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0EC7B" w14:textId="6D81DC80" w:rsidR="002E64E6" w:rsidRDefault="002E64E6" w:rsidP="002266C0">
      <w:pPr>
        <w:pStyle w:val="CRCoverPage"/>
        <w:tabs>
          <w:tab w:val="right" w:pos="9639"/>
        </w:tabs>
        <w:spacing w:after="0"/>
        <w:rPr>
          <w:b/>
          <w:i/>
          <w:noProof/>
          <w:sz w:val="28"/>
        </w:rPr>
      </w:pPr>
      <w:r w:rsidRPr="00D24201">
        <w:rPr>
          <w:b/>
          <w:noProof/>
          <w:sz w:val="24"/>
        </w:rPr>
        <w:t>3GPP TSG-RAN WG2 Meeting #11</w:t>
      </w:r>
      <w:r w:rsidRPr="00EA37B0">
        <w:rPr>
          <w:rFonts w:hint="eastAsia"/>
          <w:b/>
          <w:noProof/>
          <w:sz w:val="24"/>
        </w:rPr>
        <w:t>4</w:t>
      </w:r>
      <w:r w:rsidRPr="00D24201">
        <w:rPr>
          <w:b/>
          <w:noProof/>
          <w:sz w:val="24"/>
        </w:rPr>
        <w:t xml:space="preserve"> electronic</w:t>
      </w:r>
      <w:r>
        <w:rPr>
          <w:b/>
          <w:i/>
          <w:noProof/>
          <w:sz w:val="28"/>
        </w:rPr>
        <w:tab/>
      </w:r>
      <w:r w:rsidR="00571C01" w:rsidRPr="00571C01">
        <w:rPr>
          <w:b/>
          <w:iCs/>
          <w:noProof/>
          <w:sz w:val="24"/>
          <w:szCs w:val="18"/>
        </w:rPr>
        <w:t>R2-2105329</w:t>
      </w:r>
    </w:p>
    <w:p w14:paraId="2F0CD83E" w14:textId="77777777" w:rsidR="002E64E6" w:rsidRDefault="002E64E6" w:rsidP="002E64E6">
      <w:pPr>
        <w:pStyle w:val="CRCoverPage"/>
        <w:outlineLvl w:val="0"/>
        <w:rPr>
          <w:b/>
          <w:noProof/>
          <w:sz w:val="24"/>
        </w:rPr>
      </w:pPr>
      <w:r w:rsidRPr="002A4796">
        <w:rPr>
          <w:rFonts w:eastAsia="宋体" w:cs="Arial"/>
          <w:b/>
          <w:bCs/>
          <w:sz w:val="24"/>
          <w:lang w:val="de-DE" w:eastAsia="zh-CN"/>
        </w:rPr>
        <w:t>Online,</w:t>
      </w:r>
      <w:r w:rsidRPr="00EA37B0">
        <w:rPr>
          <w:rFonts w:eastAsia="宋体" w:cs="Arial"/>
          <w:b/>
          <w:bCs/>
          <w:sz w:val="24"/>
          <w:szCs w:val="24"/>
          <w:lang w:val="de-DE" w:eastAsia="zh-CN"/>
        </w:rPr>
        <w:t xml:space="preserve"> </w:t>
      </w:r>
      <w:r w:rsidRPr="00EA37B0">
        <w:rPr>
          <w:rFonts w:cs="Arial" w:hint="eastAsia"/>
          <w:b/>
          <w:bCs/>
          <w:color w:val="000000"/>
          <w:sz w:val="24"/>
          <w:szCs w:val="24"/>
          <w:lang w:eastAsia="zh-CN"/>
        </w:rPr>
        <w:t>19</w:t>
      </w:r>
      <w:r w:rsidRPr="00EA37B0">
        <w:rPr>
          <w:rFonts w:cs="Arial"/>
          <w:b/>
          <w:bCs/>
          <w:color w:val="000000"/>
          <w:sz w:val="24"/>
          <w:szCs w:val="24"/>
          <w:vertAlign w:val="superscript"/>
          <w:lang w:eastAsia="zh-CN"/>
        </w:rPr>
        <w:t>th</w:t>
      </w:r>
      <w:r w:rsidRPr="00EA37B0">
        <w:rPr>
          <w:rFonts w:cs="Arial"/>
          <w:b/>
          <w:bCs/>
          <w:color w:val="000000"/>
          <w:sz w:val="24"/>
          <w:szCs w:val="24"/>
        </w:rPr>
        <w:t xml:space="preserve"> – </w:t>
      </w:r>
      <w:r w:rsidRPr="00EA37B0">
        <w:rPr>
          <w:rFonts w:cs="Arial" w:hint="eastAsia"/>
          <w:b/>
          <w:bCs/>
          <w:color w:val="000000"/>
          <w:sz w:val="24"/>
          <w:szCs w:val="24"/>
          <w:lang w:eastAsia="zh-CN"/>
        </w:rPr>
        <w:t>27</w:t>
      </w:r>
      <w:r w:rsidRPr="00EA37B0">
        <w:rPr>
          <w:rFonts w:cs="Arial"/>
          <w:b/>
          <w:bCs/>
          <w:color w:val="000000"/>
          <w:sz w:val="24"/>
          <w:szCs w:val="24"/>
          <w:vertAlign w:val="superscript"/>
          <w:lang w:eastAsia="zh-CN"/>
        </w:rPr>
        <w:t>th</w:t>
      </w:r>
      <w:r w:rsidRPr="00EA37B0">
        <w:rPr>
          <w:rFonts w:cs="Arial"/>
          <w:b/>
          <w:bCs/>
          <w:color w:val="000000"/>
          <w:sz w:val="24"/>
          <w:szCs w:val="24"/>
        </w:rPr>
        <w:t xml:space="preserve"> </w:t>
      </w:r>
      <w:r w:rsidRPr="00EA37B0">
        <w:rPr>
          <w:rFonts w:cs="Arial" w:hint="eastAsia"/>
          <w:b/>
          <w:bCs/>
          <w:color w:val="000000"/>
          <w:sz w:val="24"/>
          <w:szCs w:val="24"/>
          <w:lang w:eastAsia="zh-CN"/>
        </w:rPr>
        <w:t>May</w:t>
      </w:r>
      <w:r w:rsidRPr="00EA37B0">
        <w:rPr>
          <w:rFonts w:cs="Arial"/>
          <w:b/>
          <w:bCs/>
          <w:color w:val="000000"/>
          <w:sz w:val="24"/>
          <w:szCs w:val="24"/>
        </w:rPr>
        <w:t xml:space="preserve"> 20</w:t>
      </w:r>
      <w:r w:rsidRPr="00EA37B0">
        <w:rPr>
          <w:rFonts w:cs="Arial" w:hint="eastAsia"/>
          <w:b/>
          <w:bCs/>
          <w:color w:val="000000"/>
          <w:sz w:val="24"/>
          <w:szCs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8C68B3">
            <w:pPr>
              <w:pStyle w:val="CRCoverPage"/>
              <w:spacing w:after="0"/>
              <w:jc w:val="right"/>
              <w:rPr>
                <w:i/>
                <w:noProof/>
              </w:rPr>
            </w:pPr>
            <w:r>
              <w:rPr>
                <w:i/>
                <w:noProof/>
                <w:sz w:val="14"/>
              </w:rPr>
              <w:t>CR-Form-v12.1</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32F1F117" w:rsidR="001F252D" w:rsidRPr="00410371" w:rsidRDefault="003F7268" w:rsidP="008C68B3">
            <w:pPr>
              <w:pStyle w:val="CRCoverPage"/>
              <w:spacing w:after="0"/>
              <w:ind w:right="281"/>
              <w:jc w:val="right"/>
              <w:rPr>
                <w:b/>
                <w:noProof/>
                <w:sz w:val="28"/>
              </w:rPr>
            </w:pPr>
            <w:r>
              <w:rPr>
                <w:b/>
                <w:noProof/>
                <w:sz w:val="28"/>
              </w:rPr>
              <w:t>3</w:t>
            </w:r>
            <w:r w:rsidR="00A732E8">
              <w:rPr>
                <w:b/>
                <w:noProof/>
                <w:sz w:val="28"/>
              </w:rPr>
              <w:t>8.314</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2FE336A2" w:rsidR="001F252D" w:rsidRPr="00410371" w:rsidRDefault="00571C01" w:rsidP="008C68B3">
            <w:pPr>
              <w:pStyle w:val="CRCoverPage"/>
              <w:spacing w:after="0"/>
              <w:ind w:firstLineChars="100" w:firstLine="275"/>
              <w:rPr>
                <w:noProof/>
              </w:rPr>
            </w:pPr>
            <w:r>
              <w:rPr>
                <w:b/>
                <w:noProof/>
                <w:sz w:val="28"/>
              </w:rPr>
              <w:t>0015</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7777777" w:rsidR="001F252D" w:rsidRPr="00410371" w:rsidRDefault="001F252D"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44BE97CA" w:rsidR="001F252D" w:rsidRPr="00410371" w:rsidRDefault="001F252D" w:rsidP="008C68B3">
            <w:pPr>
              <w:pStyle w:val="CRCoverPage"/>
              <w:spacing w:after="0"/>
              <w:jc w:val="center"/>
              <w:rPr>
                <w:noProof/>
                <w:sz w:val="28"/>
              </w:rPr>
            </w:pPr>
            <w:r>
              <w:rPr>
                <w:b/>
                <w:noProof/>
                <w:sz w:val="28"/>
              </w:rPr>
              <w:t>16.</w:t>
            </w:r>
            <w:r w:rsidR="00A732E8">
              <w:rPr>
                <w:b/>
                <w:noProof/>
                <w:sz w:val="28"/>
              </w:rPr>
              <w:t>3</w:t>
            </w:r>
            <w:r>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E391476" w:rsidR="001F252D" w:rsidRPr="003F7268" w:rsidRDefault="00250893"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0F768AEC" w:rsidR="001F252D" w:rsidRDefault="00B31436" w:rsidP="008C68B3">
            <w:pPr>
              <w:pStyle w:val="CRCoverPage"/>
              <w:spacing w:after="0"/>
              <w:ind w:left="100"/>
              <w:rPr>
                <w:noProof/>
              </w:rPr>
            </w:pPr>
            <w:r w:rsidRPr="00B31436">
              <w:t>Corrections on the range of PER and the description of D2.1</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7777777" w:rsidR="001F252D" w:rsidRDefault="001F252D" w:rsidP="008C68B3">
            <w:pPr>
              <w:pStyle w:val="CRCoverPage"/>
              <w:spacing w:after="0"/>
              <w:ind w:left="100"/>
              <w:rPr>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8C68B3">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686" w:type="dxa"/>
            <w:gridSpan w:val="5"/>
            <w:shd w:val="pct30" w:color="FFFF00" w:fill="auto"/>
          </w:tcPr>
          <w:p w14:paraId="1F37CA64" w14:textId="05AE5C3F" w:rsidR="001F252D" w:rsidRDefault="00821018" w:rsidP="008C68B3">
            <w:pPr>
              <w:pStyle w:val="CRCoverPage"/>
              <w:spacing w:after="0"/>
              <w:ind w:left="100"/>
              <w:rPr>
                <w:noProof/>
              </w:rPr>
            </w:pPr>
            <w:r w:rsidRPr="00FA165C">
              <w:t>NR_SON_MDT-Core</w:t>
            </w:r>
          </w:p>
        </w:tc>
        <w:tc>
          <w:tcPr>
            <w:tcW w:w="567"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002E9C29" w:rsidR="001F252D" w:rsidRDefault="004A5005" w:rsidP="008C68B3">
            <w:pPr>
              <w:pStyle w:val="CRCoverPage"/>
              <w:spacing w:after="0"/>
              <w:ind w:left="100"/>
              <w:rPr>
                <w:noProof/>
              </w:rPr>
            </w:pPr>
            <w:r>
              <w:rPr>
                <w:noProof/>
              </w:rPr>
              <w:t>2021-05-19</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8C68B3">
            <w:pPr>
              <w:pStyle w:val="CRCoverPage"/>
              <w:spacing w:after="0"/>
              <w:ind w:left="100" w:right="-609" w:firstLineChars="100" w:firstLine="196"/>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8C68B3">
            <w:pPr>
              <w:pStyle w:val="CRCoverPage"/>
              <w:spacing w:after="0"/>
              <w:ind w:left="100"/>
              <w:rPr>
                <w:noProof/>
              </w:rPr>
            </w:pPr>
            <w:r>
              <w:rPr>
                <w:noProof/>
              </w:rPr>
              <w:t>Rel-</w:t>
            </w:r>
            <w:r w:rsidRPr="000B231A">
              <w:rPr>
                <w:noProof/>
              </w:rPr>
              <w:t>1</w:t>
            </w:r>
            <w:r>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B7EFA" w14:textId="5258F8C3" w:rsidR="001C0878" w:rsidRDefault="0095503C" w:rsidP="00743EFB">
            <w:pPr>
              <w:pStyle w:val="CRCoverPage"/>
              <w:numPr>
                <w:ilvl w:val="0"/>
                <w:numId w:val="22"/>
              </w:numPr>
              <w:spacing w:afterLines="50"/>
              <w:jc w:val="both"/>
              <w:rPr>
                <w:rFonts w:eastAsiaTheme="minorEastAsia"/>
                <w:lang w:eastAsia="zh-CN"/>
              </w:rPr>
            </w:pPr>
            <w:r>
              <w:rPr>
                <w:rFonts w:eastAsiaTheme="minorEastAsia" w:hint="eastAsia"/>
                <w:lang w:eastAsia="zh-CN"/>
              </w:rPr>
              <w:t>T</w:t>
            </w:r>
            <w:r>
              <w:rPr>
                <w:rFonts w:eastAsiaTheme="minorEastAsia"/>
                <w:lang w:eastAsia="zh-CN"/>
              </w:rPr>
              <w:t xml:space="preserve">he </w:t>
            </w:r>
            <w:r w:rsidR="0024291D">
              <w:rPr>
                <w:rFonts w:eastAsiaTheme="minorEastAsia"/>
                <w:lang w:eastAsia="zh-CN"/>
              </w:rPr>
              <w:t>concept</w:t>
            </w:r>
            <w:r>
              <w:rPr>
                <w:rFonts w:eastAsiaTheme="minorEastAsia"/>
                <w:lang w:eastAsia="zh-CN"/>
              </w:rPr>
              <w:t xml:space="preserve"> of D2.1 (over-the-air packet delay) </w:t>
            </w:r>
            <w:r w:rsidR="0024291D">
              <w:rPr>
                <w:rFonts w:eastAsiaTheme="minorEastAsia"/>
                <w:lang w:eastAsia="zh-CN"/>
              </w:rPr>
              <w:t xml:space="preserve">given in the Table 4.2.1.2.2-1 defines the end time of D2.1 as </w:t>
            </w:r>
            <w:r w:rsidR="007A4E13">
              <w:rPr>
                <w:rFonts w:eastAsiaTheme="minorEastAsia"/>
                <w:lang w:eastAsia="zh-CN"/>
              </w:rPr>
              <w:t>‘</w:t>
            </w:r>
            <w:r w:rsidR="0024291D">
              <w:rPr>
                <w:rFonts w:eastAsiaTheme="minorEastAsia"/>
                <w:lang w:eastAsia="zh-CN"/>
              </w:rPr>
              <w:t>the point in time</w:t>
            </w:r>
            <w:r w:rsidR="007A4E13" w:rsidRPr="009E1ACB">
              <w:rPr>
                <w:rFonts w:eastAsiaTheme="minorEastAsia"/>
                <w:shd w:val="clear" w:color="auto" w:fill="F7CAAC" w:themeFill="accent2" w:themeFillTint="66"/>
                <w:lang w:eastAsia="zh-CN"/>
              </w:rPr>
              <w:t xml:space="preserve"> it </w:t>
            </w:r>
            <w:r w:rsidR="007A4E13">
              <w:rPr>
                <w:rFonts w:eastAsiaTheme="minorEastAsia"/>
                <w:lang w:eastAsia="zh-CN"/>
              </w:rPr>
              <w:t>takes to</w:t>
            </w:r>
            <w:r w:rsidR="0024291D">
              <w:rPr>
                <w:rFonts w:eastAsiaTheme="minorEastAsia"/>
                <w:lang w:eastAsia="zh-CN"/>
              </w:rPr>
              <w:t xml:space="preserve"> successfully receive a transport block’, which </w:t>
            </w:r>
            <w:r w:rsidR="007A4E13">
              <w:rPr>
                <w:rFonts w:eastAsiaTheme="minorEastAsia"/>
                <w:lang w:eastAsia="zh-CN"/>
              </w:rPr>
              <w:t>is</w:t>
            </w:r>
            <w:r w:rsidR="0024291D">
              <w:rPr>
                <w:rFonts w:eastAsiaTheme="minorEastAsia"/>
                <w:lang w:eastAsia="zh-CN"/>
              </w:rPr>
              <w:t xml:space="preserve"> not aligned with Table 4.2.1.2.2-2 for the following reason</w:t>
            </w:r>
            <w:r>
              <w:rPr>
                <w:rFonts w:eastAsiaTheme="minorEastAsia"/>
                <w:lang w:eastAsia="zh-CN"/>
              </w:rPr>
              <w:t>:</w:t>
            </w:r>
          </w:p>
          <w:p w14:paraId="11D30AE3" w14:textId="6C610846" w:rsidR="0095503C" w:rsidRPr="0095503C" w:rsidRDefault="007A4E13" w:rsidP="0095503C">
            <w:pPr>
              <w:pStyle w:val="CRCoverPage"/>
              <w:numPr>
                <w:ilvl w:val="0"/>
                <w:numId w:val="27"/>
              </w:numPr>
              <w:spacing w:afterLines="50"/>
              <w:jc w:val="both"/>
              <w:rPr>
                <w:rFonts w:eastAsiaTheme="minorEastAsia"/>
                <w:lang w:eastAsia="zh-CN"/>
              </w:rPr>
            </w:pPr>
            <w:r>
              <w:rPr>
                <w:lang w:eastAsia="zh-CN"/>
              </w:rPr>
              <w:t>Transport block (TB) is a concept used for PHY sublayer, but D2.1 is the delay between MAC@transmitter and RLC@receiver, instead of PHY@receiver, the use of TB introduces ambiguity as it is unclear what the</w:t>
            </w:r>
            <w:r w:rsidRPr="009E1ACB">
              <w:rPr>
                <w:rFonts w:eastAsiaTheme="minorEastAsia"/>
                <w:shd w:val="clear" w:color="auto" w:fill="F7CAAC" w:themeFill="accent2" w:themeFillTint="66"/>
                <w:lang w:eastAsia="zh-CN"/>
              </w:rPr>
              <w:t xml:space="preserve"> ‘it’ </w:t>
            </w:r>
            <w:r>
              <w:rPr>
                <w:lang w:eastAsia="zh-CN"/>
              </w:rPr>
              <w:t>refers to</w:t>
            </w:r>
            <w:r w:rsidR="0095503C">
              <w:rPr>
                <w:lang w:eastAsia="zh-CN"/>
              </w:rPr>
              <w:t>;</w:t>
            </w:r>
          </w:p>
          <w:p w14:paraId="626376CB" w14:textId="36F48F20" w:rsidR="00122B8A" w:rsidRPr="00A17A5F" w:rsidRDefault="00B60B69" w:rsidP="00B60B69">
            <w:pPr>
              <w:pStyle w:val="CRCoverPage"/>
              <w:spacing w:afterLines="50"/>
              <w:jc w:val="both"/>
              <w:rPr>
                <w:rFonts w:eastAsiaTheme="minorEastAsia"/>
                <w:lang w:eastAsia="zh-CN"/>
              </w:rPr>
            </w:pPr>
            <w:r>
              <w:rPr>
                <w:rFonts w:eastAsiaTheme="minorEastAsia" w:hint="eastAsia"/>
                <w:lang w:eastAsia="zh-CN"/>
              </w:rPr>
              <w:t>I</w:t>
            </w:r>
            <w:r>
              <w:rPr>
                <w:rFonts w:eastAsiaTheme="minorEastAsia"/>
                <w:lang w:eastAsia="zh-CN"/>
              </w:rPr>
              <w:t>t is suggested to modify the definition given in Table 4.2.1.2.2-1 in accordance with</w:t>
            </w:r>
            <w:r w:rsidR="0024291D">
              <w:rPr>
                <w:rFonts w:eastAsiaTheme="minorEastAsia"/>
                <w:lang w:eastAsia="zh-CN"/>
              </w:rPr>
              <w:t xml:space="preserve"> Table 4.2.1.2.2-</w:t>
            </w:r>
            <w:r>
              <w:rPr>
                <w:rFonts w:eastAsiaTheme="minorEastAsia"/>
                <w:lang w:eastAsia="zh-CN"/>
              </w:rPr>
              <w:t>2.</w:t>
            </w:r>
          </w:p>
          <w:p w14:paraId="2FF69373" w14:textId="4EA5AE73" w:rsidR="00A17A5F" w:rsidRDefault="007F4A7D" w:rsidP="00743EFB">
            <w:pPr>
              <w:pStyle w:val="CRCoverPage"/>
              <w:numPr>
                <w:ilvl w:val="0"/>
                <w:numId w:val="22"/>
              </w:numPr>
              <w:spacing w:afterLines="50"/>
              <w:jc w:val="both"/>
              <w:rPr>
                <w:rFonts w:eastAsiaTheme="minorEastAsia"/>
                <w:lang w:eastAsia="zh-CN"/>
              </w:rPr>
            </w:pPr>
            <w:r>
              <w:rPr>
                <w:rFonts w:eastAsiaTheme="minorEastAsia"/>
                <w:lang w:eastAsia="zh-CN"/>
              </w:rPr>
              <w:t>A</w:t>
            </w:r>
            <w:r>
              <w:rPr>
                <w:rFonts w:eastAsiaTheme="minorEastAsia" w:hint="eastAsia"/>
                <w:lang w:eastAsia="zh-CN"/>
              </w:rPr>
              <w:t>cc</w:t>
            </w:r>
            <w:r>
              <w:rPr>
                <w:rFonts w:eastAsiaTheme="minorEastAsia"/>
                <w:lang w:eastAsia="zh-CN"/>
              </w:rPr>
              <w:t xml:space="preserve">ording to </w:t>
            </w:r>
            <w:r w:rsidR="00D65C72">
              <w:rPr>
                <w:rFonts w:eastAsiaTheme="minorEastAsia"/>
                <w:lang w:eastAsia="zh-CN"/>
              </w:rPr>
              <w:t xml:space="preserve">the latest </w:t>
            </w:r>
            <w:r>
              <w:rPr>
                <w:rFonts w:eastAsiaTheme="minorEastAsia"/>
                <w:lang w:eastAsia="zh-CN"/>
              </w:rPr>
              <w:t>TS 23.501</w:t>
            </w:r>
            <w:r>
              <w:t xml:space="preserve"> </w:t>
            </w:r>
            <w:r w:rsidRPr="007F4A7D">
              <w:rPr>
                <w:rFonts w:eastAsiaTheme="minorEastAsia"/>
                <w:lang w:eastAsia="zh-CN"/>
              </w:rPr>
              <w:t>V17.0.0 (2021-03)</w:t>
            </w:r>
            <w:r w:rsidR="00EE1E62">
              <w:rPr>
                <w:rFonts w:eastAsiaTheme="minorEastAsia"/>
                <w:lang w:eastAsia="zh-CN"/>
              </w:rPr>
              <w:t xml:space="preserve">, the range of PER vary from </w:t>
            </w:r>
            <w:r w:rsidR="00EE1E62" w:rsidRPr="000C44C7">
              <w:rPr>
                <w:shd w:val="clear" w:color="auto" w:fill="DEEAF6" w:themeFill="accent5" w:themeFillTint="33"/>
                <w:lang w:eastAsia="zh-CN"/>
              </w:rPr>
              <w:t>10</w:t>
            </w:r>
            <w:r w:rsidR="00EE1E62" w:rsidRPr="000C44C7">
              <w:rPr>
                <w:shd w:val="clear" w:color="auto" w:fill="DEEAF6" w:themeFill="accent5" w:themeFillTint="33"/>
                <w:vertAlign w:val="superscript"/>
                <w:lang w:eastAsia="zh-CN"/>
              </w:rPr>
              <w:t>-8</w:t>
            </w:r>
            <w:r w:rsidR="00EE1E62" w:rsidRPr="000C44C7">
              <w:rPr>
                <w:shd w:val="clear" w:color="auto" w:fill="DEEAF6" w:themeFill="accent5" w:themeFillTint="33"/>
                <w:lang w:eastAsia="zh-CN"/>
              </w:rPr>
              <w:t xml:space="preserve"> </w:t>
            </w:r>
            <w:r w:rsidR="00EE1E62">
              <w:rPr>
                <w:lang w:eastAsia="zh-CN"/>
              </w:rPr>
              <w:t>to</w:t>
            </w:r>
            <w:r w:rsidR="00EE1E62" w:rsidRPr="00B1066C">
              <w:rPr>
                <w:lang w:eastAsia="zh-CN"/>
              </w:rPr>
              <w:t xml:space="preserve"> 10</w:t>
            </w:r>
            <w:r w:rsidR="00EE1E62" w:rsidRPr="00B1066C">
              <w:rPr>
                <w:vertAlign w:val="superscript"/>
                <w:lang w:eastAsia="zh-CN"/>
              </w:rPr>
              <w:t>-2</w:t>
            </w:r>
            <w:r w:rsidR="003D3CF4">
              <w:rPr>
                <w:rFonts w:eastAsiaTheme="minorEastAsia"/>
                <w:lang w:eastAsia="zh-CN"/>
              </w:rPr>
              <w:t xml:space="preserve">, but the current description on the range of PER is </w:t>
            </w:r>
            <w:r w:rsidR="003D3CF4" w:rsidRPr="00192A30">
              <w:rPr>
                <w:rFonts w:eastAsiaTheme="minorEastAsia"/>
                <w:lang w:eastAsia="zh-CN"/>
              </w:rPr>
              <w:t xml:space="preserve"> </w:t>
            </w:r>
            <w:r w:rsidR="003D3CF4" w:rsidRPr="00192A30">
              <w:rPr>
                <w:lang w:eastAsia="zh-CN"/>
              </w:rPr>
              <w:t>10</w:t>
            </w:r>
            <w:r w:rsidR="003D3CF4" w:rsidRPr="00192A30">
              <w:rPr>
                <w:vertAlign w:val="superscript"/>
                <w:lang w:eastAsia="zh-CN"/>
              </w:rPr>
              <w:t>-6</w:t>
            </w:r>
            <w:r w:rsidR="003D3CF4" w:rsidRPr="00192A30">
              <w:rPr>
                <w:lang w:eastAsia="zh-CN"/>
              </w:rPr>
              <w:t xml:space="preserve"> </w:t>
            </w:r>
            <w:r w:rsidR="003D3CF4">
              <w:rPr>
                <w:lang w:eastAsia="zh-CN"/>
              </w:rPr>
              <w:t>to</w:t>
            </w:r>
            <w:r w:rsidR="003D3CF4" w:rsidRPr="00B1066C">
              <w:rPr>
                <w:lang w:eastAsia="zh-CN"/>
              </w:rPr>
              <w:t xml:space="preserve"> 10</w:t>
            </w:r>
            <w:r w:rsidR="003D3CF4" w:rsidRPr="00B1066C">
              <w:rPr>
                <w:vertAlign w:val="superscript"/>
                <w:lang w:eastAsia="zh-CN"/>
              </w:rPr>
              <w:t>-2</w:t>
            </w:r>
          </w:p>
          <w:tbl>
            <w:tblPr>
              <w:tblStyle w:val="aff"/>
              <w:tblW w:w="0" w:type="auto"/>
              <w:tblInd w:w="55" w:type="dxa"/>
              <w:tblLayout w:type="fixed"/>
              <w:tblLook w:val="04A0" w:firstRow="1" w:lastRow="0" w:firstColumn="1" w:lastColumn="0" w:noHBand="0" w:noVBand="1"/>
            </w:tblPr>
            <w:tblGrid>
              <w:gridCol w:w="6721"/>
            </w:tblGrid>
            <w:tr w:rsidR="005C4DD6" w14:paraId="65BA4366" w14:textId="77777777" w:rsidTr="005C4DD6">
              <w:trPr>
                <w:trHeight w:val="459"/>
              </w:trPr>
              <w:tc>
                <w:tcPr>
                  <w:tcW w:w="6721" w:type="dxa"/>
                </w:tcPr>
                <w:p w14:paraId="1C2447AC" w14:textId="5111D849" w:rsidR="00E83477" w:rsidRPr="00E83477" w:rsidRDefault="00E83477" w:rsidP="00E83477">
                  <w:pPr>
                    <w:outlineLvl w:val="3"/>
                    <w:rPr>
                      <w:b/>
                      <w:bCs/>
                      <w:lang w:eastAsia="zh-CN"/>
                    </w:rPr>
                  </w:pPr>
                  <w:r w:rsidRPr="00E83477">
                    <w:rPr>
                      <w:b/>
                      <w:bCs/>
                      <w:lang w:eastAsia="zh-CN"/>
                    </w:rPr>
                    <w:t xml:space="preserve">TS </w:t>
                  </w:r>
                  <w:r w:rsidR="00535D50">
                    <w:rPr>
                      <w:b/>
                      <w:bCs/>
                      <w:lang w:eastAsia="zh-CN"/>
                    </w:rPr>
                    <w:t xml:space="preserve">23.501 </w:t>
                  </w:r>
                  <w:r w:rsidR="00535D50" w:rsidRPr="00535D50">
                    <w:rPr>
                      <w:b/>
                      <w:bCs/>
                      <w:lang w:eastAsia="zh-CN"/>
                    </w:rPr>
                    <w:t>5.7.4</w:t>
                  </w:r>
                  <w:r w:rsidR="00535D50" w:rsidRPr="00535D50">
                    <w:rPr>
                      <w:b/>
                      <w:bCs/>
                      <w:lang w:eastAsia="zh-CN"/>
                    </w:rPr>
                    <w:tab/>
                    <w:t>Standardized 5QI to QoS characteristics mapping</w:t>
                  </w:r>
                </w:p>
                <w:p w14:paraId="0FF91361" w14:textId="6904FCA7" w:rsidR="00535D50" w:rsidRDefault="00535D50" w:rsidP="00E83477">
                  <w:r w:rsidRPr="009E0DE1">
                    <w:t>Table 5.7.4-1: Standardized 5QI to QoS characteristics mapping</w:t>
                  </w:r>
                  <w:r>
                    <w:t xml:space="preserve"> (part)</w:t>
                  </w:r>
                </w:p>
                <w:tbl>
                  <w:tblPr>
                    <w:tblW w:w="6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3"/>
                    <w:gridCol w:w="732"/>
                    <w:gridCol w:w="626"/>
                    <w:gridCol w:w="754"/>
                    <w:gridCol w:w="552"/>
                    <w:gridCol w:w="879"/>
                    <w:gridCol w:w="1077"/>
                    <w:gridCol w:w="1410"/>
                  </w:tblGrid>
                  <w:tr w:rsidR="00535D50" w:rsidRPr="00535D50" w14:paraId="6A9ACE14" w14:textId="77777777" w:rsidTr="004F2808">
                    <w:trPr>
                      <w:cantSplit/>
                      <w:trHeight w:val="730"/>
                      <w:jc w:val="center"/>
                    </w:trPr>
                    <w:tc>
                      <w:tcPr>
                        <w:tcW w:w="753" w:type="dxa"/>
                        <w:tcBorders>
                          <w:top w:val="single" w:sz="12" w:space="0" w:color="auto"/>
                          <w:left w:val="single" w:sz="12" w:space="0" w:color="auto"/>
                          <w:bottom w:val="single" w:sz="12" w:space="0" w:color="auto"/>
                          <w:right w:val="single" w:sz="12" w:space="0" w:color="auto"/>
                        </w:tcBorders>
                      </w:tcPr>
                      <w:p w14:paraId="3E0E7A74" w14:textId="77777777" w:rsidR="00535D50" w:rsidRPr="00535D50" w:rsidRDefault="00535D50" w:rsidP="00535D50">
                        <w:pPr>
                          <w:pStyle w:val="TAH"/>
                          <w:rPr>
                            <w:sz w:val="15"/>
                            <w:szCs w:val="16"/>
                          </w:rPr>
                        </w:pPr>
                        <w:r w:rsidRPr="00535D50">
                          <w:rPr>
                            <w:sz w:val="15"/>
                            <w:szCs w:val="16"/>
                          </w:rPr>
                          <w:t>5QI</w:t>
                        </w:r>
                      </w:p>
                      <w:p w14:paraId="4C7C7E3F" w14:textId="77777777" w:rsidR="00535D50" w:rsidRPr="00535D50" w:rsidRDefault="00535D50" w:rsidP="00535D50">
                        <w:pPr>
                          <w:pStyle w:val="TAH"/>
                          <w:rPr>
                            <w:sz w:val="15"/>
                            <w:szCs w:val="16"/>
                          </w:rPr>
                        </w:pPr>
                        <w:r w:rsidRPr="00535D50">
                          <w:rPr>
                            <w:sz w:val="15"/>
                            <w:szCs w:val="16"/>
                          </w:rPr>
                          <w:t>Value</w:t>
                        </w:r>
                      </w:p>
                    </w:tc>
                    <w:tc>
                      <w:tcPr>
                        <w:tcW w:w="732" w:type="dxa"/>
                        <w:tcBorders>
                          <w:top w:val="single" w:sz="12" w:space="0" w:color="auto"/>
                          <w:left w:val="single" w:sz="12" w:space="0" w:color="auto"/>
                          <w:bottom w:val="single" w:sz="12" w:space="0" w:color="auto"/>
                          <w:right w:val="single" w:sz="12" w:space="0" w:color="auto"/>
                        </w:tcBorders>
                      </w:tcPr>
                      <w:p w14:paraId="5F040303" w14:textId="77777777" w:rsidR="00535D50" w:rsidRPr="00535D50" w:rsidRDefault="00535D50" w:rsidP="00535D50">
                        <w:pPr>
                          <w:pStyle w:val="TAH"/>
                          <w:rPr>
                            <w:sz w:val="15"/>
                            <w:szCs w:val="16"/>
                          </w:rPr>
                        </w:pPr>
                        <w:r w:rsidRPr="00535D50">
                          <w:rPr>
                            <w:sz w:val="15"/>
                            <w:szCs w:val="16"/>
                          </w:rPr>
                          <w:t>Resource Type</w:t>
                        </w:r>
                      </w:p>
                    </w:tc>
                    <w:tc>
                      <w:tcPr>
                        <w:tcW w:w="626" w:type="dxa"/>
                        <w:tcBorders>
                          <w:top w:val="single" w:sz="12" w:space="0" w:color="auto"/>
                          <w:left w:val="single" w:sz="12" w:space="0" w:color="auto"/>
                          <w:bottom w:val="single" w:sz="12" w:space="0" w:color="auto"/>
                          <w:right w:val="single" w:sz="12" w:space="0" w:color="auto"/>
                        </w:tcBorders>
                      </w:tcPr>
                      <w:p w14:paraId="37F478E9" w14:textId="77777777" w:rsidR="00535D50" w:rsidRPr="00535D50" w:rsidRDefault="00535D50" w:rsidP="00535D50">
                        <w:pPr>
                          <w:pStyle w:val="TAH"/>
                          <w:rPr>
                            <w:sz w:val="15"/>
                            <w:szCs w:val="16"/>
                          </w:rPr>
                        </w:pPr>
                        <w:r w:rsidRPr="00535D50">
                          <w:rPr>
                            <w:sz w:val="15"/>
                            <w:szCs w:val="16"/>
                          </w:rPr>
                          <w:t>Default Priority Level</w:t>
                        </w:r>
                      </w:p>
                    </w:tc>
                    <w:tc>
                      <w:tcPr>
                        <w:tcW w:w="754" w:type="dxa"/>
                        <w:tcBorders>
                          <w:top w:val="single" w:sz="12" w:space="0" w:color="auto"/>
                          <w:left w:val="single" w:sz="12" w:space="0" w:color="auto"/>
                          <w:bottom w:val="single" w:sz="12" w:space="0" w:color="auto"/>
                          <w:right w:val="single" w:sz="12" w:space="0" w:color="auto"/>
                        </w:tcBorders>
                      </w:tcPr>
                      <w:p w14:paraId="38CF4EEC" w14:textId="77777777" w:rsidR="00535D50" w:rsidRPr="00535D50" w:rsidRDefault="00535D50" w:rsidP="00535D50">
                        <w:pPr>
                          <w:pStyle w:val="TAH"/>
                          <w:rPr>
                            <w:sz w:val="15"/>
                            <w:szCs w:val="16"/>
                          </w:rPr>
                        </w:pPr>
                        <w:r w:rsidRPr="00535D50">
                          <w:rPr>
                            <w:sz w:val="15"/>
                            <w:szCs w:val="16"/>
                          </w:rPr>
                          <w:t>Packet Delay Budget</w:t>
                        </w:r>
                      </w:p>
                      <w:p w14:paraId="04138A21" w14:textId="77777777" w:rsidR="00535D50" w:rsidRPr="00535D50" w:rsidRDefault="00535D50" w:rsidP="00535D50">
                        <w:pPr>
                          <w:pStyle w:val="TAH"/>
                          <w:rPr>
                            <w:sz w:val="15"/>
                            <w:szCs w:val="16"/>
                          </w:rPr>
                        </w:pPr>
                        <w:r w:rsidRPr="00535D50">
                          <w:rPr>
                            <w:sz w:val="15"/>
                            <w:szCs w:val="16"/>
                          </w:rPr>
                          <w:t>(NOTE 3)</w:t>
                        </w:r>
                      </w:p>
                    </w:tc>
                    <w:tc>
                      <w:tcPr>
                        <w:tcW w:w="552" w:type="dxa"/>
                        <w:tcBorders>
                          <w:top w:val="single" w:sz="12" w:space="0" w:color="auto"/>
                          <w:left w:val="single" w:sz="12" w:space="0" w:color="auto"/>
                          <w:bottom w:val="single" w:sz="12" w:space="0" w:color="auto"/>
                          <w:right w:val="single" w:sz="12" w:space="0" w:color="auto"/>
                        </w:tcBorders>
                        <w:shd w:val="clear" w:color="auto" w:fill="DEEAF6" w:themeFill="accent5" w:themeFillTint="33"/>
                      </w:tcPr>
                      <w:p w14:paraId="7CA6D805" w14:textId="77777777" w:rsidR="00535D50" w:rsidRPr="00535D50" w:rsidRDefault="00535D50" w:rsidP="00535D50">
                        <w:pPr>
                          <w:pStyle w:val="TAH"/>
                          <w:rPr>
                            <w:sz w:val="15"/>
                            <w:szCs w:val="16"/>
                          </w:rPr>
                        </w:pPr>
                        <w:r w:rsidRPr="00535D50">
                          <w:rPr>
                            <w:sz w:val="15"/>
                            <w:szCs w:val="16"/>
                          </w:rPr>
                          <w:t>Packet Error</w:t>
                        </w:r>
                      </w:p>
                      <w:p w14:paraId="27BA3553" w14:textId="77777777" w:rsidR="00535D50" w:rsidRPr="00535D50" w:rsidRDefault="00535D50" w:rsidP="00535D50">
                        <w:pPr>
                          <w:pStyle w:val="TAH"/>
                          <w:rPr>
                            <w:sz w:val="15"/>
                            <w:szCs w:val="16"/>
                          </w:rPr>
                        </w:pPr>
                        <w:r w:rsidRPr="00535D50">
                          <w:rPr>
                            <w:sz w:val="15"/>
                            <w:szCs w:val="16"/>
                          </w:rPr>
                          <w:t xml:space="preserve">Rate </w:t>
                        </w:r>
                      </w:p>
                    </w:tc>
                    <w:tc>
                      <w:tcPr>
                        <w:tcW w:w="879" w:type="dxa"/>
                        <w:tcBorders>
                          <w:top w:val="single" w:sz="12" w:space="0" w:color="auto"/>
                          <w:left w:val="single" w:sz="12" w:space="0" w:color="auto"/>
                          <w:bottom w:val="single" w:sz="12" w:space="0" w:color="auto"/>
                          <w:right w:val="single" w:sz="12" w:space="0" w:color="auto"/>
                        </w:tcBorders>
                      </w:tcPr>
                      <w:p w14:paraId="2D9C6E38" w14:textId="77777777" w:rsidR="00535D50" w:rsidRPr="00535D50" w:rsidRDefault="00535D50" w:rsidP="00535D50">
                        <w:pPr>
                          <w:pStyle w:val="TAH"/>
                          <w:rPr>
                            <w:sz w:val="15"/>
                            <w:szCs w:val="16"/>
                          </w:rPr>
                        </w:pPr>
                        <w:r w:rsidRPr="00535D50">
                          <w:rPr>
                            <w:sz w:val="15"/>
                            <w:szCs w:val="16"/>
                          </w:rPr>
                          <w:t>Default Maximum Data Burst Volume</w:t>
                        </w:r>
                      </w:p>
                      <w:p w14:paraId="653D359B" w14:textId="77777777" w:rsidR="00535D50" w:rsidRPr="00535D50" w:rsidRDefault="00535D50" w:rsidP="00535D50">
                        <w:pPr>
                          <w:pStyle w:val="TAH"/>
                          <w:rPr>
                            <w:sz w:val="15"/>
                            <w:szCs w:val="16"/>
                          </w:rPr>
                        </w:pPr>
                        <w:r w:rsidRPr="00535D50">
                          <w:rPr>
                            <w:sz w:val="15"/>
                            <w:szCs w:val="16"/>
                          </w:rPr>
                          <w:t>(NOTE 2)</w:t>
                        </w:r>
                      </w:p>
                    </w:tc>
                    <w:tc>
                      <w:tcPr>
                        <w:tcW w:w="1077" w:type="dxa"/>
                        <w:tcBorders>
                          <w:top w:val="single" w:sz="12" w:space="0" w:color="auto"/>
                          <w:left w:val="single" w:sz="12" w:space="0" w:color="auto"/>
                          <w:bottom w:val="single" w:sz="12" w:space="0" w:color="auto"/>
                          <w:right w:val="single" w:sz="12" w:space="0" w:color="auto"/>
                        </w:tcBorders>
                      </w:tcPr>
                      <w:p w14:paraId="783E5E49" w14:textId="77777777" w:rsidR="00535D50" w:rsidRPr="00535D50" w:rsidRDefault="00535D50" w:rsidP="00535D50">
                        <w:pPr>
                          <w:pStyle w:val="TAH"/>
                          <w:rPr>
                            <w:sz w:val="15"/>
                            <w:szCs w:val="16"/>
                          </w:rPr>
                        </w:pPr>
                        <w:r w:rsidRPr="00535D50">
                          <w:rPr>
                            <w:sz w:val="15"/>
                            <w:szCs w:val="16"/>
                          </w:rPr>
                          <w:t>Default</w:t>
                        </w:r>
                      </w:p>
                      <w:p w14:paraId="0BB414B4" w14:textId="77777777" w:rsidR="00535D50" w:rsidRPr="00535D50" w:rsidRDefault="00535D50" w:rsidP="00535D50">
                        <w:pPr>
                          <w:pStyle w:val="TAH"/>
                          <w:rPr>
                            <w:sz w:val="15"/>
                            <w:szCs w:val="16"/>
                          </w:rPr>
                        </w:pPr>
                        <w:r w:rsidRPr="00535D50">
                          <w:rPr>
                            <w:sz w:val="15"/>
                            <w:szCs w:val="16"/>
                          </w:rPr>
                          <w:t>Averaging Window</w:t>
                        </w:r>
                      </w:p>
                    </w:tc>
                    <w:tc>
                      <w:tcPr>
                        <w:tcW w:w="1410" w:type="dxa"/>
                        <w:tcBorders>
                          <w:top w:val="single" w:sz="12" w:space="0" w:color="auto"/>
                          <w:left w:val="single" w:sz="12" w:space="0" w:color="auto"/>
                          <w:bottom w:val="single" w:sz="12" w:space="0" w:color="auto"/>
                          <w:right w:val="single" w:sz="12" w:space="0" w:color="auto"/>
                        </w:tcBorders>
                      </w:tcPr>
                      <w:p w14:paraId="168AEC60" w14:textId="77777777" w:rsidR="00535D50" w:rsidRPr="00535D50" w:rsidRDefault="00535D50" w:rsidP="00535D50">
                        <w:pPr>
                          <w:pStyle w:val="TAH"/>
                          <w:rPr>
                            <w:sz w:val="15"/>
                            <w:szCs w:val="16"/>
                          </w:rPr>
                        </w:pPr>
                        <w:r w:rsidRPr="00535D50">
                          <w:rPr>
                            <w:sz w:val="15"/>
                            <w:szCs w:val="16"/>
                          </w:rPr>
                          <w:t>Example Services</w:t>
                        </w:r>
                      </w:p>
                    </w:tc>
                  </w:tr>
                  <w:tr w:rsidR="00535D50" w:rsidRPr="00535D50" w14:paraId="3AB6A052" w14:textId="77777777" w:rsidTr="004F2808">
                    <w:trPr>
                      <w:cantSplit/>
                      <w:trHeight w:val="590"/>
                      <w:jc w:val="center"/>
                    </w:trPr>
                    <w:tc>
                      <w:tcPr>
                        <w:tcW w:w="753" w:type="dxa"/>
                        <w:tcBorders>
                          <w:top w:val="single" w:sz="12" w:space="0" w:color="auto"/>
                          <w:left w:val="single" w:sz="12" w:space="0" w:color="auto"/>
                          <w:bottom w:val="single" w:sz="12" w:space="0" w:color="auto"/>
                          <w:right w:val="single" w:sz="12" w:space="0" w:color="auto"/>
                        </w:tcBorders>
                        <w:shd w:val="clear" w:color="auto" w:fill="auto"/>
                      </w:tcPr>
                      <w:p w14:paraId="4FE0BFBD" w14:textId="77777777" w:rsidR="00535D50" w:rsidRPr="00535D50" w:rsidRDefault="00535D50" w:rsidP="00535D50">
                        <w:pPr>
                          <w:pStyle w:val="TAH"/>
                          <w:rPr>
                            <w:sz w:val="15"/>
                            <w:szCs w:val="16"/>
                          </w:rPr>
                        </w:pPr>
                        <w:r w:rsidRPr="00535D50">
                          <w:rPr>
                            <w:sz w:val="15"/>
                            <w:szCs w:val="16"/>
                          </w:rPr>
                          <w:t>73</w:t>
                        </w:r>
                      </w:p>
                    </w:tc>
                    <w:tc>
                      <w:tcPr>
                        <w:tcW w:w="732" w:type="dxa"/>
                        <w:tcBorders>
                          <w:top w:val="single" w:sz="12" w:space="0" w:color="auto"/>
                          <w:left w:val="single" w:sz="12" w:space="0" w:color="auto"/>
                          <w:bottom w:val="single" w:sz="12" w:space="0" w:color="auto"/>
                          <w:right w:val="single" w:sz="12" w:space="0" w:color="auto"/>
                        </w:tcBorders>
                        <w:shd w:val="clear" w:color="auto" w:fill="auto"/>
                      </w:tcPr>
                      <w:p w14:paraId="7C2893C4" w14:textId="77777777" w:rsidR="00535D50" w:rsidRPr="00535D50" w:rsidRDefault="00535D50" w:rsidP="00535D50">
                        <w:pPr>
                          <w:pStyle w:val="TAH"/>
                          <w:rPr>
                            <w:sz w:val="15"/>
                            <w:szCs w:val="16"/>
                          </w:rPr>
                        </w:pPr>
                      </w:p>
                    </w:tc>
                    <w:tc>
                      <w:tcPr>
                        <w:tcW w:w="626" w:type="dxa"/>
                        <w:tcBorders>
                          <w:top w:val="single" w:sz="12" w:space="0" w:color="auto"/>
                          <w:left w:val="single" w:sz="12" w:space="0" w:color="auto"/>
                          <w:bottom w:val="single" w:sz="12" w:space="0" w:color="auto"/>
                          <w:right w:val="single" w:sz="12" w:space="0" w:color="auto"/>
                        </w:tcBorders>
                        <w:shd w:val="clear" w:color="auto" w:fill="auto"/>
                      </w:tcPr>
                      <w:p w14:paraId="3BB9CBCD" w14:textId="77777777" w:rsidR="00535D50" w:rsidRPr="00535D50" w:rsidRDefault="00535D50" w:rsidP="00535D50">
                        <w:pPr>
                          <w:pStyle w:val="TAH"/>
                          <w:rPr>
                            <w:sz w:val="15"/>
                            <w:szCs w:val="16"/>
                          </w:rPr>
                        </w:pPr>
                        <w:r w:rsidRPr="00535D50">
                          <w:rPr>
                            <w:sz w:val="15"/>
                            <w:szCs w:val="16"/>
                          </w:rPr>
                          <w:t>56</w:t>
                        </w:r>
                      </w:p>
                    </w:tc>
                    <w:tc>
                      <w:tcPr>
                        <w:tcW w:w="754" w:type="dxa"/>
                        <w:tcBorders>
                          <w:top w:val="single" w:sz="12" w:space="0" w:color="auto"/>
                          <w:left w:val="single" w:sz="12" w:space="0" w:color="auto"/>
                          <w:bottom w:val="single" w:sz="12" w:space="0" w:color="auto"/>
                          <w:right w:val="single" w:sz="12" w:space="0" w:color="auto"/>
                        </w:tcBorders>
                        <w:shd w:val="clear" w:color="auto" w:fill="auto"/>
                      </w:tcPr>
                      <w:p w14:paraId="61CC4C37" w14:textId="77777777" w:rsidR="00535D50" w:rsidRPr="00535D50" w:rsidRDefault="00535D50" w:rsidP="00535D50">
                        <w:pPr>
                          <w:pStyle w:val="TAH"/>
                          <w:rPr>
                            <w:sz w:val="15"/>
                            <w:szCs w:val="16"/>
                          </w:rPr>
                        </w:pPr>
                        <w:r w:rsidRPr="00535D50">
                          <w:rPr>
                            <w:sz w:val="15"/>
                            <w:szCs w:val="16"/>
                          </w:rPr>
                          <w:t>300 ms (NOTE 11, NOTE 13, NOTE 15)</w:t>
                        </w:r>
                      </w:p>
                    </w:tc>
                    <w:tc>
                      <w:tcPr>
                        <w:tcW w:w="552" w:type="dxa"/>
                        <w:tcBorders>
                          <w:top w:val="single" w:sz="12" w:space="0" w:color="auto"/>
                          <w:left w:val="single" w:sz="12" w:space="0" w:color="auto"/>
                          <w:bottom w:val="single" w:sz="12" w:space="0" w:color="auto"/>
                          <w:right w:val="single" w:sz="12" w:space="0" w:color="auto"/>
                        </w:tcBorders>
                        <w:shd w:val="clear" w:color="auto" w:fill="DEEAF6" w:themeFill="accent5" w:themeFillTint="33"/>
                      </w:tcPr>
                      <w:p w14:paraId="7594C487" w14:textId="77777777" w:rsidR="00535D50" w:rsidRPr="00535D50" w:rsidRDefault="00535D50" w:rsidP="00535D50">
                        <w:pPr>
                          <w:pStyle w:val="TAH"/>
                          <w:rPr>
                            <w:sz w:val="15"/>
                            <w:szCs w:val="16"/>
                          </w:rPr>
                        </w:pPr>
                        <w:r w:rsidRPr="00535D50">
                          <w:rPr>
                            <w:sz w:val="15"/>
                            <w:szCs w:val="16"/>
                          </w:rPr>
                          <w:t>10-8</w:t>
                        </w:r>
                      </w:p>
                    </w:tc>
                    <w:tc>
                      <w:tcPr>
                        <w:tcW w:w="879" w:type="dxa"/>
                        <w:tcBorders>
                          <w:top w:val="single" w:sz="12" w:space="0" w:color="auto"/>
                          <w:left w:val="single" w:sz="12" w:space="0" w:color="auto"/>
                          <w:bottom w:val="single" w:sz="12" w:space="0" w:color="auto"/>
                          <w:right w:val="single" w:sz="12" w:space="0" w:color="auto"/>
                        </w:tcBorders>
                        <w:shd w:val="clear" w:color="auto" w:fill="auto"/>
                      </w:tcPr>
                      <w:p w14:paraId="6744541F" w14:textId="77777777" w:rsidR="00535D50" w:rsidRPr="00535D50" w:rsidRDefault="00535D50" w:rsidP="00535D50">
                        <w:pPr>
                          <w:pStyle w:val="TAH"/>
                          <w:rPr>
                            <w:sz w:val="15"/>
                            <w:szCs w:val="16"/>
                          </w:rPr>
                        </w:pPr>
                        <w:r w:rsidRPr="00535D50">
                          <w:rPr>
                            <w:sz w:val="15"/>
                            <w:szCs w:val="16"/>
                          </w:rPr>
                          <w:t>N/A</w:t>
                        </w:r>
                      </w:p>
                    </w:tc>
                    <w:tc>
                      <w:tcPr>
                        <w:tcW w:w="1077" w:type="dxa"/>
                        <w:tcBorders>
                          <w:top w:val="single" w:sz="12" w:space="0" w:color="auto"/>
                          <w:left w:val="single" w:sz="12" w:space="0" w:color="auto"/>
                          <w:bottom w:val="single" w:sz="12" w:space="0" w:color="auto"/>
                          <w:right w:val="single" w:sz="12" w:space="0" w:color="auto"/>
                        </w:tcBorders>
                        <w:shd w:val="clear" w:color="auto" w:fill="auto"/>
                      </w:tcPr>
                      <w:p w14:paraId="435C0473" w14:textId="77777777" w:rsidR="00535D50" w:rsidRPr="00535D50" w:rsidRDefault="00535D50" w:rsidP="00535D50">
                        <w:pPr>
                          <w:pStyle w:val="TAH"/>
                          <w:rPr>
                            <w:sz w:val="15"/>
                            <w:szCs w:val="16"/>
                          </w:rPr>
                        </w:pPr>
                        <w:r w:rsidRPr="00535D50">
                          <w:rPr>
                            <w:sz w:val="15"/>
                            <w:szCs w:val="16"/>
                          </w:rPr>
                          <w:t>2000 ms</w:t>
                        </w:r>
                      </w:p>
                    </w:tc>
                    <w:tc>
                      <w:tcPr>
                        <w:tcW w:w="1410" w:type="dxa"/>
                        <w:tcBorders>
                          <w:top w:val="single" w:sz="12" w:space="0" w:color="auto"/>
                          <w:left w:val="single" w:sz="12" w:space="0" w:color="auto"/>
                          <w:bottom w:val="single" w:sz="12" w:space="0" w:color="auto"/>
                          <w:right w:val="single" w:sz="12" w:space="0" w:color="auto"/>
                        </w:tcBorders>
                        <w:shd w:val="clear" w:color="auto" w:fill="auto"/>
                      </w:tcPr>
                      <w:p w14:paraId="3C238BCA" w14:textId="77777777" w:rsidR="00535D50" w:rsidRPr="00535D50" w:rsidRDefault="00535D50" w:rsidP="00535D50">
                        <w:pPr>
                          <w:pStyle w:val="TAH"/>
                          <w:rPr>
                            <w:sz w:val="15"/>
                            <w:szCs w:val="16"/>
                          </w:rPr>
                        </w:pPr>
                        <w:r w:rsidRPr="00535D50">
                          <w:rPr>
                            <w:sz w:val="15"/>
                            <w:szCs w:val="16"/>
                          </w:rPr>
                          <w:t>"Live" Uplink Streaming (e.g. TS 26.238 [76])</w:t>
                        </w:r>
                      </w:p>
                    </w:tc>
                  </w:tr>
                </w:tbl>
                <w:p w14:paraId="61F09613" w14:textId="5630BC29" w:rsidR="005C4DD6" w:rsidRPr="00535D50" w:rsidRDefault="005C4DD6" w:rsidP="00E83477">
                  <w:pPr>
                    <w:pStyle w:val="B1"/>
                    <w:rPr>
                      <w:lang w:eastAsia="zh-CN"/>
                    </w:rPr>
                  </w:pPr>
                </w:p>
              </w:tc>
            </w:tr>
          </w:tbl>
          <w:p w14:paraId="3A30540D" w14:textId="1CECD751" w:rsidR="005C4DD6" w:rsidRPr="008A322B" w:rsidRDefault="005C4DD6" w:rsidP="0062162D">
            <w:pPr>
              <w:pStyle w:val="CRCoverPage"/>
              <w:spacing w:beforeLines="50" w:before="120" w:afterLines="50"/>
              <w:ind w:left="357"/>
              <w:jc w:val="both"/>
              <w:rPr>
                <w:rFonts w:eastAsiaTheme="minorEastAsia"/>
                <w:lang w:eastAsia="zh-CN"/>
              </w:rPr>
            </w:pPr>
          </w:p>
          <w:p w14:paraId="720E22E5" w14:textId="3E9D8E64" w:rsidR="00364AA9" w:rsidRPr="008A322B" w:rsidRDefault="00364AA9" w:rsidP="00364AA9">
            <w:pPr>
              <w:pStyle w:val="CRCoverPage"/>
              <w:spacing w:afterLines="50"/>
              <w:rPr>
                <w:rFonts w:eastAsiaTheme="minorEastAsia"/>
                <w:lang w:eastAsia="zh-CN"/>
              </w:rPr>
            </w:pP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Default="001F252D" w:rsidP="008C68B3">
            <w:pPr>
              <w:pStyle w:val="CRCoverPage"/>
              <w:spacing w:after="0"/>
              <w:rPr>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F57BE" w14:textId="77777777" w:rsidR="0023470A" w:rsidRPr="0023470A" w:rsidRDefault="00122B8A" w:rsidP="005B6F73">
            <w:pPr>
              <w:pStyle w:val="CRCoverPage"/>
              <w:numPr>
                <w:ilvl w:val="0"/>
                <w:numId w:val="19"/>
              </w:numPr>
              <w:spacing w:after="0"/>
              <w:jc w:val="both"/>
              <w:rPr>
                <w:noProof/>
              </w:rPr>
            </w:pPr>
            <w:r>
              <w:rPr>
                <w:rFonts w:eastAsiaTheme="minorEastAsia"/>
                <w:noProof/>
                <w:lang w:eastAsia="zh-CN"/>
              </w:rPr>
              <w:t xml:space="preserve">Modify the definition for D2.1 in Table 4.2.1.2.2-1 </w:t>
            </w:r>
          </w:p>
          <w:p w14:paraId="5B3D50CE" w14:textId="77777777" w:rsidR="0023470A" w:rsidRPr="0023470A" w:rsidRDefault="00122B8A" w:rsidP="0023470A">
            <w:pPr>
              <w:pStyle w:val="CRCoverPage"/>
              <w:numPr>
                <w:ilvl w:val="0"/>
                <w:numId w:val="27"/>
              </w:numPr>
              <w:spacing w:after="0"/>
              <w:jc w:val="both"/>
              <w:rPr>
                <w:noProof/>
              </w:rPr>
            </w:pPr>
            <w:r w:rsidRPr="007F1049">
              <w:rPr>
                <w:rFonts w:eastAsiaTheme="minorEastAsia"/>
                <w:noProof/>
                <w:shd w:val="clear" w:color="auto" w:fill="C5E0B3" w:themeFill="accent6" w:themeFillTint="66"/>
                <w:lang w:eastAsia="zh-CN"/>
              </w:rPr>
              <w:t>from</w:t>
            </w:r>
            <w:r w:rsidR="0023470A">
              <w:rPr>
                <w:rFonts w:eastAsiaTheme="minorEastAsia"/>
                <w:noProof/>
                <w:lang w:eastAsia="zh-CN"/>
              </w:rPr>
              <w:t xml:space="preserve"> ‘</w:t>
            </w:r>
            <w:r w:rsidR="0023470A" w:rsidRPr="0023470A">
              <w:rPr>
                <w:rFonts w:eastAsiaTheme="minorEastAsia"/>
                <w:noProof/>
                <w:lang w:eastAsia="zh-CN"/>
              </w:rPr>
              <w:t>This measurement provides the average (arithmetic mean) time it takes to successfully receive a transport block from the time of UL transmission indicated in scheduling grant.</w:t>
            </w:r>
            <w:r w:rsidR="0023470A">
              <w:rPr>
                <w:rFonts w:eastAsiaTheme="minorEastAsia"/>
                <w:noProof/>
                <w:lang w:eastAsia="zh-CN"/>
              </w:rPr>
              <w:t>’</w:t>
            </w:r>
            <w:r>
              <w:rPr>
                <w:rFonts w:eastAsiaTheme="minorEastAsia"/>
                <w:noProof/>
                <w:lang w:eastAsia="zh-CN"/>
              </w:rPr>
              <w:t xml:space="preserve"> </w:t>
            </w:r>
          </w:p>
          <w:p w14:paraId="682EC7F3" w14:textId="5404E7CC" w:rsidR="00FD4BBA" w:rsidRPr="00FD4BBA" w:rsidRDefault="00122B8A" w:rsidP="0023470A">
            <w:pPr>
              <w:pStyle w:val="CRCoverPage"/>
              <w:numPr>
                <w:ilvl w:val="0"/>
                <w:numId w:val="27"/>
              </w:numPr>
              <w:spacing w:after="0"/>
              <w:jc w:val="both"/>
              <w:rPr>
                <w:noProof/>
              </w:rPr>
            </w:pPr>
            <w:r w:rsidRPr="007F1049">
              <w:rPr>
                <w:rFonts w:eastAsiaTheme="minorEastAsia"/>
                <w:noProof/>
                <w:shd w:val="clear" w:color="auto" w:fill="C5E0B3" w:themeFill="accent6" w:themeFillTint="66"/>
                <w:lang w:eastAsia="zh-CN"/>
              </w:rPr>
              <w:t>to</w:t>
            </w:r>
            <w:r w:rsidR="0023470A">
              <w:rPr>
                <w:rFonts w:eastAsiaTheme="minorEastAsia"/>
                <w:noProof/>
                <w:lang w:eastAsia="zh-CN"/>
              </w:rPr>
              <w:t xml:space="preserve"> ‘</w:t>
            </w:r>
            <w:r w:rsidR="0023470A" w:rsidRPr="0023470A">
              <w:rPr>
                <w:rFonts w:eastAsiaTheme="minorEastAsia"/>
                <w:noProof/>
                <w:lang w:eastAsia="zh-CN"/>
              </w:rPr>
              <w:t xml:space="preserve">This measurement provides the average (arithmetic mean) time it takes from the time of UL transmission indicated in scheduling grant </w:t>
            </w:r>
            <w:r w:rsidR="0023470A" w:rsidRPr="0023470A">
              <w:rPr>
                <w:rFonts w:eastAsiaTheme="minorEastAsia"/>
                <w:noProof/>
                <w:color w:val="0070C0"/>
                <w:lang w:eastAsia="zh-CN"/>
              </w:rPr>
              <w:t>to the time that the MAC SDUs are successfully sent to RLC</w:t>
            </w:r>
            <w:r w:rsidR="0023470A" w:rsidRPr="0023470A">
              <w:rPr>
                <w:rFonts w:eastAsiaTheme="minorEastAsia"/>
                <w:noProof/>
                <w:lang w:eastAsia="zh-CN"/>
              </w:rPr>
              <w:t>.</w:t>
            </w:r>
            <w:r w:rsidR="0023470A">
              <w:rPr>
                <w:rFonts w:eastAsiaTheme="minorEastAsia"/>
                <w:noProof/>
                <w:lang w:eastAsia="zh-CN"/>
              </w:rPr>
              <w:t>’</w:t>
            </w:r>
          </w:p>
          <w:p w14:paraId="2676C280" w14:textId="25D9C716" w:rsidR="00364AA9" w:rsidRPr="006C13A0" w:rsidRDefault="00B1753F" w:rsidP="00823F9B">
            <w:pPr>
              <w:pStyle w:val="CRCoverPage"/>
              <w:numPr>
                <w:ilvl w:val="0"/>
                <w:numId w:val="19"/>
              </w:numPr>
              <w:spacing w:after="0"/>
              <w:jc w:val="both"/>
              <w:rPr>
                <w:noProof/>
              </w:rPr>
            </w:pPr>
            <w:r>
              <w:rPr>
                <w:rFonts w:eastAsiaTheme="minorEastAsia"/>
                <w:noProof/>
                <w:lang w:eastAsia="zh-CN"/>
              </w:rPr>
              <w:t xml:space="preserve">Revise the range of </w:t>
            </w:r>
            <w:r>
              <w:rPr>
                <w:rFonts w:eastAsiaTheme="minorEastAsia"/>
                <w:lang w:eastAsia="zh-CN"/>
              </w:rPr>
              <w:t xml:space="preserve">PER from </w:t>
            </w:r>
            <w:r w:rsidRPr="007F1049">
              <w:rPr>
                <w:shd w:val="clear" w:color="auto" w:fill="C5E0B3" w:themeFill="accent6" w:themeFillTint="66"/>
                <w:lang w:eastAsia="zh-CN"/>
              </w:rPr>
              <w:t>10</w:t>
            </w:r>
            <w:r w:rsidRPr="007F1049">
              <w:rPr>
                <w:shd w:val="clear" w:color="auto" w:fill="C5E0B3" w:themeFill="accent6" w:themeFillTint="66"/>
                <w:vertAlign w:val="superscript"/>
                <w:lang w:eastAsia="zh-CN"/>
              </w:rPr>
              <w:t>-8</w:t>
            </w:r>
            <w:r w:rsidRPr="007F1049">
              <w:rPr>
                <w:shd w:val="clear" w:color="auto" w:fill="C5E0B3" w:themeFill="accent6" w:themeFillTint="66"/>
                <w:lang w:eastAsia="zh-CN"/>
              </w:rPr>
              <w:t xml:space="preserve"> </w:t>
            </w:r>
            <w:r>
              <w:rPr>
                <w:lang w:eastAsia="zh-CN"/>
              </w:rPr>
              <w:t>to</w:t>
            </w:r>
            <w:r w:rsidRPr="00B1066C">
              <w:rPr>
                <w:lang w:eastAsia="zh-CN"/>
              </w:rPr>
              <w:t xml:space="preserve"> 10</w:t>
            </w:r>
            <w:r w:rsidRPr="00B1066C">
              <w:rPr>
                <w:vertAlign w:val="superscript"/>
                <w:lang w:eastAsia="zh-CN"/>
              </w:rPr>
              <w:t>-2</w:t>
            </w:r>
            <w:r>
              <w:rPr>
                <w:rFonts w:eastAsiaTheme="minorEastAsia"/>
                <w:lang w:eastAsia="zh-CN"/>
              </w:rPr>
              <w:t>,</w:t>
            </w:r>
          </w:p>
          <w:p w14:paraId="5D3DF407" w14:textId="07DE5248" w:rsidR="006C13A0" w:rsidRPr="00B40DFE" w:rsidRDefault="006C13A0" w:rsidP="00FD4BBA">
            <w:pPr>
              <w:pStyle w:val="CRCoverPage"/>
              <w:spacing w:after="0"/>
              <w:rPr>
                <w:noProof/>
              </w:rPr>
            </w:pPr>
          </w:p>
          <w:p w14:paraId="1B58EF9A" w14:textId="03087112" w:rsidR="00AF2C19" w:rsidRDefault="00AF2C19" w:rsidP="00AF2C19">
            <w:pPr>
              <w:pStyle w:val="CRCoverPage"/>
              <w:spacing w:after="0"/>
              <w:rPr>
                <w:noProof/>
              </w:rPr>
            </w:pPr>
            <w:r>
              <w:rPr>
                <w:noProof/>
              </w:rPr>
              <w:t xml:space="preserve"> </w:t>
            </w:r>
          </w:p>
          <w:p w14:paraId="3DECAD9A" w14:textId="77777777" w:rsidR="00AF2C19" w:rsidRDefault="00AF2C19" w:rsidP="00AF2C19">
            <w:pPr>
              <w:pStyle w:val="CRCoverPage"/>
              <w:spacing w:after="0"/>
              <w:ind w:left="100"/>
              <w:rPr>
                <w:rFonts w:cs="Arial"/>
                <w:b/>
                <w:noProof/>
              </w:rPr>
            </w:pPr>
            <w:r w:rsidRPr="009E0BCD">
              <w:rPr>
                <w:rFonts w:cs="Arial"/>
                <w:b/>
                <w:noProof/>
              </w:rPr>
              <w:t>Impact analysis</w:t>
            </w:r>
          </w:p>
          <w:p w14:paraId="3BCCD1CD" w14:textId="77777777" w:rsidR="00AF2C19" w:rsidRDefault="00AF2C19" w:rsidP="00AF2C19">
            <w:pPr>
              <w:pStyle w:val="CRCoverPage"/>
              <w:spacing w:after="0"/>
              <w:rPr>
                <w:rFonts w:cs="Arial"/>
                <w:noProof/>
                <w:u w:val="single"/>
                <w:lang w:eastAsia="zh-CN"/>
              </w:rPr>
            </w:pPr>
          </w:p>
          <w:p w14:paraId="3B996BAE" w14:textId="7141F27B" w:rsidR="00AF2C19" w:rsidRDefault="00AF2C19" w:rsidP="00AF2C19">
            <w:pPr>
              <w:pStyle w:val="CRCoverPage"/>
              <w:spacing w:after="0"/>
              <w:rPr>
                <w:rFonts w:cs="Arial"/>
                <w:szCs w:val="18"/>
                <w:lang w:eastAsia="zh-CN"/>
              </w:rPr>
            </w:pPr>
            <w:r>
              <w:rPr>
                <w:rFonts w:cs="Arial"/>
                <w:noProof/>
                <w:u w:val="single"/>
              </w:rPr>
              <w:t xml:space="preserve">Impacted functionality: </w:t>
            </w:r>
            <w:r w:rsidR="00840D37">
              <w:rPr>
                <w:noProof/>
              </w:rPr>
              <w:t>SON and MDT</w:t>
            </w:r>
          </w:p>
          <w:p w14:paraId="07C4D39F" w14:textId="77777777" w:rsidR="00AF2C19" w:rsidRPr="00DA179F" w:rsidRDefault="00AF2C19" w:rsidP="00AF2C19">
            <w:pPr>
              <w:pStyle w:val="CRCoverPage"/>
              <w:spacing w:after="0"/>
              <w:rPr>
                <w:rFonts w:eastAsia="Times New Roman" w:cs="Arial"/>
                <w:noProof/>
                <w:lang w:eastAsia="zh-CN"/>
              </w:rPr>
            </w:pPr>
          </w:p>
          <w:p w14:paraId="24F73356" w14:textId="77777777" w:rsidR="00AF2C19" w:rsidRDefault="00AF2C19" w:rsidP="00AF2C19">
            <w:pPr>
              <w:pStyle w:val="CRCoverPage"/>
              <w:spacing w:after="0"/>
              <w:rPr>
                <w:u w:val="single"/>
              </w:rPr>
            </w:pPr>
            <w:r>
              <w:rPr>
                <w:rFonts w:eastAsia="Times New Roman" w:cs="Arial"/>
                <w:noProof/>
                <w:u w:val="single"/>
                <w:lang w:val="en-US" w:eastAsia="zh-CN"/>
              </w:rPr>
              <w:t xml:space="preserve">Inter-operability: </w:t>
            </w:r>
          </w:p>
          <w:p w14:paraId="3A79230A" w14:textId="77777777" w:rsidR="00AF2C19" w:rsidRDefault="00AF2C19" w:rsidP="00AF2C19">
            <w:pPr>
              <w:pStyle w:val="CRCoverPage"/>
              <w:spacing w:after="0"/>
              <w:rPr>
                <w:u w:val="single"/>
              </w:rPr>
            </w:pPr>
          </w:p>
          <w:p w14:paraId="073B840A" w14:textId="6147431C" w:rsidR="005B6F73" w:rsidRDefault="005B6F73" w:rsidP="005B6F73">
            <w:pPr>
              <w:pStyle w:val="CRCoverPage"/>
              <w:numPr>
                <w:ilvl w:val="0"/>
                <w:numId w:val="25"/>
              </w:numPr>
              <w:spacing w:after="0"/>
              <w:rPr>
                <w:rFonts w:eastAsia="Malgun Gothic"/>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there is no impact for</w:t>
            </w:r>
            <w:r w:rsidR="00A347E7">
              <w:rPr>
                <w:rFonts w:eastAsia="Malgun Gothic"/>
              </w:rPr>
              <w:t>e</w:t>
            </w:r>
            <w:r>
              <w:rPr>
                <w:rFonts w:eastAsia="Malgun Gothic"/>
              </w:rPr>
              <w:t>seen</w:t>
            </w:r>
            <w:r>
              <w:rPr>
                <w:rFonts w:eastAsia="宋体" w:hint="eastAsia"/>
                <w:lang w:val="en-US" w:eastAsia="zh-CN"/>
              </w:rPr>
              <w:t>.</w:t>
            </w:r>
          </w:p>
          <w:p w14:paraId="540EDF3D" w14:textId="05E6828F" w:rsidR="001F252D" w:rsidRDefault="005B6F73" w:rsidP="005B6F73">
            <w:pPr>
              <w:pStyle w:val="CRCoverPage"/>
              <w:numPr>
                <w:ilvl w:val="0"/>
                <w:numId w:val="25"/>
              </w:numPr>
              <w:spacing w:after="0"/>
              <w:rPr>
                <w:noProof/>
              </w:rPr>
            </w:pPr>
            <w:r>
              <w:rPr>
                <w:rFonts w:eastAsia="宋体" w:hint="eastAsia"/>
                <w:lang w:val="en-US" w:eastAsia="zh-CN"/>
              </w:rPr>
              <w:t>If th</w:t>
            </w:r>
            <w:r w:rsidRPr="00641F98">
              <w:rPr>
                <w:rFonts w:eastAsia="Malgun Gothic" w:hint="eastAsia"/>
              </w:rPr>
              <w:t xml:space="preserve">e </w:t>
            </w:r>
            <w:r w:rsidRPr="00641F98">
              <w:rPr>
                <w:rFonts w:eastAsia="Malgun Gothic"/>
              </w:rPr>
              <w:t xml:space="preserve">network implements according to the CR and the UE </w:t>
            </w:r>
            <w:r w:rsidRPr="00641F98">
              <w:rPr>
                <w:rFonts w:eastAsia="Malgun Gothic" w:hint="eastAsia"/>
              </w:rPr>
              <w:t>does</w:t>
            </w:r>
            <w:r w:rsidRPr="00641F98">
              <w:rPr>
                <w:rFonts w:eastAsia="Malgun Gothic"/>
              </w:rPr>
              <w:t xml:space="preserve"> not,</w:t>
            </w:r>
            <w:r>
              <w:rPr>
                <w:rFonts w:eastAsia="Malgun Gothic"/>
              </w:rPr>
              <w:t xml:space="preserve"> there is no impact for</w:t>
            </w:r>
            <w:r w:rsidR="00A347E7">
              <w:rPr>
                <w:rFonts w:eastAsia="Malgun Gothic"/>
              </w:rPr>
              <w:t>e</w:t>
            </w:r>
            <w:r>
              <w:rPr>
                <w:rFonts w:eastAsia="Malgun Gothic"/>
              </w:rPr>
              <w:t>seen</w:t>
            </w:r>
            <w:r w:rsidRPr="00641F98">
              <w:rPr>
                <w:rFonts w:eastAsia="Malgun Gothic"/>
              </w:rPr>
              <w:t>.</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Default="001F252D" w:rsidP="008C68B3">
            <w:pPr>
              <w:pStyle w:val="CRCoverPage"/>
              <w:spacing w:after="0"/>
              <w:rPr>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1DBF89BD" w:rsidR="001F252D" w:rsidRDefault="006261D1" w:rsidP="009F6A05">
            <w:pPr>
              <w:pStyle w:val="CRCoverPage"/>
              <w:spacing w:after="0"/>
              <w:rPr>
                <w:noProof/>
              </w:rPr>
            </w:pPr>
            <w:r w:rsidRPr="006D69F7">
              <w:rPr>
                <w:noProof/>
                <w:lang w:eastAsia="zh-CN"/>
              </w:rPr>
              <w:t xml:space="preserve">The </w:t>
            </w:r>
            <w:r>
              <w:rPr>
                <w:noProof/>
                <w:lang w:eastAsia="zh-CN"/>
              </w:rPr>
              <w:t xml:space="preserve">contents </w:t>
            </w:r>
            <w:r w:rsidR="002D4CE4">
              <w:rPr>
                <w:noProof/>
                <w:lang w:eastAsia="zh-CN"/>
              </w:rPr>
              <w:t>between different specifications</w:t>
            </w:r>
            <w:r>
              <w:rPr>
                <w:noProof/>
                <w:lang w:eastAsia="zh-CN"/>
              </w:rPr>
              <w:t xml:space="preserve"> are not aligned, which cause further confusions</w:t>
            </w:r>
            <w:r w:rsidRPr="006D69F7">
              <w:rPr>
                <w:noProof/>
                <w:lang w:eastAsia="zh-CN"/>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31C395" w14:textId="77777777" w:rsidR="0034274A" w:rsidRDefault="00DE5520"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rFonts w:eastAsiaTheme="minorEastAsia"/>
                <w:noProof/>
                <w:lang w:eastAsia="zh-CN"/>
              </w:rPr>
            </w:pPr>
            <w:r w:rsidRPr="00DE5520">
              <w:rPr>
                <w:rFonts w:eastAsiaTheme="minorEastAsia"/>
                <w:noProof/>
                <w:lang w:eastAsia="zh-CN"/>
              </w:rPr>
              <w:t>4.2.1.2.2</w:t>
            </w:r>
            <w:r w:rsidRPr="00DE5520">
              <w:rPr>
                <w:rFonts w:eastAsiaTheme="minorEastAsia"/>
                <w:noProof/>
                <w:lang w:eastAsia="zh-CN"/>
              </w:rPr>
              <w:tab/>
              <w:t>Average over-the-air interface packet delay in the UL per DRB per UE</w:t>
            </w:r>
          </w:p>
          <w:p w14:paraId="4641073E" w14:textId="1C03B867" w:rsidR="007A1DF5" w:rsidRDefault="007A1DF5"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sidRPr="007A1DF5">
              <w:rPr>
                <w:noProof/>
              </w:rPr>
              <w:t>4.2.1.5.1</w:t>
            </w:r>
            <w:r w:rsidRPr="007A1DF5">
              <w:rPr>
                <w:noProof/>
              </w:rPr>
              <w:tab/>
              <w:t>Packet Uu Loss Rate in the DL per DRB per UE</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8C68B3">
            <w:pPr>
              <w:pStyle w:val="CRCoverPage"/>
              <w:spacing w:after="0"/>
              <w:ind w:left="10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7777777" w:rsidR="001F252D" w:rsidRDefault="001F252D" w:rsidP="008C68B3">
            <w:pPr>
              <w:pStyle w:val="CRCoverPage"/>
              <w:spacing w:after="0"/>
              <w:ind w:left="100"/>
              <w:rPr>
                <w:noProof/>
              </w:rPr>
            </w:pPr>
          </w:p>
        </w:tc>
      </w:tr>
    </w:tbl>
    <w:p w14:paraId="6D513986" w14:textId="77777777" w:rsidR="001F252D" w:rsidRDefault="001F252D" w:rsidP="001F252D">
      <w:pPr>
        <w:pStyle w:val="CRCoverPage"/>
        <w:spacing w:after="0"/>
        <w:rPr>
          <w:noProof/>
          <w:sz w:val="8"/>
          <w:szCs w:val="8"/>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3ED195E5" w14:textId="75ECF74C" w:rsidR="0072342F" w:rsidRPr="001470EA" w:rsidRDefault="00774A42" w:rsidP="001A34A9">
      <w:pPr>
        <w:pStyle w:val="Note-Boxed"/>
        <w:tabs>
          <w:tab w:val="left" w:pos="2995"/>
          <w:tab w:val="center" w:pos="4819"/>
        </w:tabs>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0" w:name="_Toc518610664"/>
      <w:bookmarkStart w:id="1" w:name="_Toc37153581"/>
      <w:bookmarkStart w:id="2" w:name="_Toc46501735"/>
      <w:bookmarkStart w:id="3" w:name="_Toc46501737"/>
      <w:r w:rsidR="007950BB">
        <w:rPr>
          <w:rFonts w:ascii="Times New Roman" w:hAnsi="Times New Roman" w:cs="Times New Roman"/>
          <w:lang w:val="en-US"/>
        </w:rPr>
        <w:t>S</w:t>
      </w:r>
      <w:bookmarkEnd w:id="0"/>
      <w:bookmarkEnd w:id="1"/>
      <w:bookmarkEnd w:id="2"/>
      <w:bookmarkEnd w:id="3"/>
    </w:p>
    <w:p w14:paraId="005A6CE0" w14:textId="77777777" w:rsidR="009936C4" w:rsidRPr="00B1066C" w:rsidRDefault="009936C4" w:rsidP="009936C4">
      <w:pPr>
        <w:pStyle w:val="4"/>
        <w:rPr>
          <w:lang w:eastAsia="zh-CN"/>
        </w:rPr>
      </w:pPr>
      <w:bookmarkStart w:id="4" w:name="_Toc43234904"/>
      <w:bookmarkStart w:id="5" w:name="_Toc43242696"/>
      <w:bookmarkStart w:id="6" w:name="_Toc46328562"/>
      <w:bookmarkStart w:id="7" w:name="_Toc52580200"/>
      <w:bookmarkStart w:id="8" w:name="_Toc67915759"/>
      <w:bookmarkStart w:id="9" w:name="_Toc534931549"/>
      <w:bookmarkStart w:id="10" w:name="_Toc22987261"/>
      <w:bookmarkStart w:id="11" w:name="_Toc23029794"/>
      <w:bookmarkStart w:id="12" w:name="_Toc22986233"/>
      <w:bookmarkStart w:id="13" w:name="_Toc43234906"/>
      <w:bookmarkStart w:id="14" w:name="_Toc43242698"/>
      <w:bookmarkStart w:id="15" w:name="_Toc46328564"/>
      <w:bookmarkStart w:id="16" w:name="_Toc52580202"/>
      <w:bookmarkStart w:id="17" w:name="_Toc67915761"/>
      <w:bookmarkStart w:id="18" w:name="_Toc23170585"/>
      <w:bookmarkStart w:id="19" w:name="_Toc43234923"/>
      <w:bookmarkStart w:id="20" w:name="_Toc43242715"/>
      <w:bookmarkStart w:id="21" w:name="_Toc46328581"/>
      <w:bookmarkStart w:id="22" w:name="_Toc52580219"/>
      <w:bookmarkStart w:id="23" w:name="_Toc67915778"/>
      <w:bookmarkStart w:id="24" w:name="_Toc518610665"/>
      <w:bookmarkStart w:id="25" w:name="_Toc37153582"/>
      <w:bookmarkStart w:id="26" w:name="_Toc46501736"/>
      <w:bookmarkStart w:id="27" w:name="_Toc52579307"/>
      <w:bookmarkStart w:id="28" w:name="_Toc60786089"/>
      <w:bookmarkStart w:id="29" w:name="_Toc46490332"/>
      <w:bookmarkStart w:id="30" w:name="_Toc52752027"/>
      <w:bookmarkStart w:id="31" w:name="_Toc52796489"/>
      <w:bookmarkStart w:id="32" w:name="_Toc60791768"/>
      <w:bookmarkStart w:id="33" w:name="_Toc29239863"/>
      <w:bookmarkStart w:id="34" w:name="_Toc37296225"/>
      <w:bookmarkStart w:id="35" w:name="_Toc46490352"/>
      <w:bookmarkStart w:id="36" w:name="_Toc52752047"/>
      <w:bookmarkStart w:id="37" w:name="_Toc52796509"/>
      <w:bookmarkStart w:id="38" w:name="_Toc60791788"/>
      <w:bookmarkStart w:id="39" w:name="_Toc46491304"/>
      <w:bookmarkStart w:id="40" w:name="_Toc52580768"/>
      <w:bookmarkStart w:id="41" w:name="_Toc60825607"/>
      <w:r w:rsidRPr="00B1066C">
        <w:t>4.2.1.2</w:t>
      </w:r>
      <w:r w:rsidRPr="00B1066C">
        <w:tab/>
      </w:r>
      <w:r w:rsidRPr="00B1066C">
        <w:rPr>
          <w:lang w:eastAsia="zh-CN"/>
        </w:rPr>
        <w:t>Packet delay</w:t>
      </w:r>
      <w:bookmarkEnd w:id="4"/>
      <w:bookmarkEnd w:id="5"/>
      <w:bookmarkEnd w:id="6"/>
      <w:bookmarkEnd w:id="7"/>
      <w:bookmarkEnd w:id="8"/>
    </w:p>
    <w:p w14:paraId="280F8A5E" w14:textId="77777777" w:rsidR="009936C4" w:rsidRPr="00B1066C" w:rsidRDefault="009936C4" w:rsidP="009936C4">
      <w:pPr>
        <w:pStyle w:val="5"/>
      </w:pPr>
      <w:r w:rsidRPr="00B1066C">
        <w:t>4.2.1.2.2</w:t>
      </w:r>
      <w:r w:rsidRPr="00B1066C">
        <w:tab/>
        <w:t xml:space="preserve">Average over-the-air interface packet delay in the </w:t>
      </w:r>
      <w:bookmarkEnd w:id="9"/>
      <w:r w:rsidRPr="00B1066C">
        <w:t>UL</w:t>
      </w:r>
      <w:bookmarkEnd w:id="10"/>
      <w:bookmarkEnd w:id="11"/>
      <w:bookmarkEnd w:id="12"/>
      <w:r w:rsidRPr="00B1066C">
        <w:t xml:space="preserve"> per DRB per UE</w:t>
      </w:r>
      <w:bookmarkEnd w:id="13"/>
      <w:bookmarkEnd w:id="14"/>
      <w:bookmarkEnd w:id="15"/>
      <w:bookmarkEnd w:id="16"/>
      <w:bookmarkEnd w:id="17"/>
    </w:p>
    <w:p w14:paraId="773C0C71" w14:textId="77777777" w:rsidR="009936C4" w:rsidRPr="00B1066C" w:rsidRDefault="009936C4" w:rsidP="009936C4">
      <w:pPr>
        <w:rPr>
          <w:lang w:eastAsia="zh-CN"/>
        </w:rPr>
      </w:pPr>
      <w:r w:rsidRPr="00B1066C">
        <w:rPr>
          <w:lang w:eastAsia="zh-CN"/>
        </w:rPr>
        <w:t xml:space="preserve">The objective of this measurement is to measure air interface UL packet delay for OAM performance observability or for QoS verification of MDT or for the QoS monitoring as defined in </w:t>
      </w:r>
      <w:r w:rsidRPr="00B1066C">
        <w:t>TS 23.501 [4]</w:t>
      </w:r>
      <w:r w:rsidRPr="00B1066C">
        <w:rPr>
          <w:lang w:eastAsia="zh-CN"/>
        </w:rPr>
        <w:t>.</w:t>
      </w:r>
    </w:p>
    <w:p w14:paraId="55B6408A" w14:textId="77777777" w:rsidR="009936C4" w:rsidRPr="00B1066C" w:rsidRDefault="009936C4" w:rsidP="009936C4">
      <w:pPr>
        <w:rPr>
          <w:lang w:eastAsia="zh-CN"/>
        </w:rPr>
      </w:pPr>
      <w:r w:rsidRPr="00B1066C">
        <w:rPr>
          <w:lang w:eastAsia="zh-CN"/>
        </w:rPr>
        <w:t>Protocol Layer: MAC</w:t>
      </w:r>
    </w:p>
    <w:p w14:paraId="4BD6C0C7" w14:textId="77777777" w:rsidR="009936C4" w:rsidRPr="00B1066C" w:rsidRDefault="009936C4" w:rsidP="009936C4">
      <w:pPr>
        <w:pStyle w:val="TH"/>
        <w:rPr>
          <w:lang w:eastAsia="zh-CN"/>
        </w:rPr>
      </w:pPr>
      <w:r w:rsidRPr="00B1066C">
        <w:rPr>
          <w:rFonts w:eastAsiaTheme="minorEastAsia"/>
        </w:rPr>
        <w:t xml:space="preserve">Table 4.2.1.2.2-1: Definition for </w:t>
      </w:r>
      <w:r w:rsidRPr="00B1066C">
        <w:rPr>
          <w:lang w:eastAsia="zh-CN"/>
        </w:rPr>
        <w:t>Average over-the-air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936C4" w:rsidRPr="00B1066C" w14:paraId="11E39338" w14:textId="77777777" w:rsidTr="002266C0">
        <w:trPr>
          <w:cantSplit/>
          <w:jc w:val="center"/>
        </w:trPr>
        <w:tc>
          <w:tcPr>
            <w:tcW w:w="1951" w:type="dxa"/>
          </w:tcPr>
          <w:p w14:paraId="08AE798C" w14:textId="77777777" w:rsidR="009936C4" w:rsidRPr="00B1066C" w:rsidRDefault="009936C4" w:rsidP="002266C0">
            <w:pPr>
              <w:pStyle w:val="TAL"/>
              <w:rPr>
                <w:lang w:eastAsia="zh-CN"/>
              </w:rPr>
            </w:pPr>
            <w:bookmarkStart w:id="42" w:name="_Hlk23109125"/>
            <w:r w:rsidRPr="00B1066C">
              <w:rPr>
                <w:lang w:eastAsia="zh-CN"/>
              </w:rPr>
              <w:t>Definition</w:t>
            </w:r>
          </w:p>
        </w:tc>
        <w:tc>
          <w:tcPr>
            <w:tcW w:w="7787" w:type="dxa"/>
          </w:tcPr>
          <w:p w14:paraId="2879AEE0" w14:textId="55B37B07" w:rsidR="009936C4" w:rsidRPr="00B1066C" w:rsidRDefault="009936C4" w:rsidP="007F75F9">
            <w:pPr>
              <w:pStyle w:val="TAL"/>
              <w:jc w:val="both"/>
              <w:rPr>
                <w:lang w:eastAsia="zh-CN"/>
              </w:rPr>
            </w:pPr>
            <w:r w:rsidRPr="00B1066C">
              <w:rPr>
                <w:lang w:eastAsia="zh-CN"/>
              </w:rPr>
              <w:t>Average over-the-air packet delay in the UL per DRB per UE. This measurement is applicable for EN-DC and</w:t>
            </w:r>
            <w:r w:rsidRPr="00B1066C">
              <w:t xml:space="preserve"> </w:t>
            </w:r>
            <w:r w:rsidRPr="00B1066C">
              <w:rPr>
                <w:lang w:eastAsia="zh-CN"/>
              </w:rPr>
              <w:t>SA. This measurement refers to packet delay for DRBs. This measurement provides the average (arithmetic mean) time it takes</w:t>
            </w:r>
            <w:del w:id="43" w:author="vivo" w:date="2021-04-28T15:51:00Z">
              <w:r w:rsidRPr="00B1066C" w:rsidDel="007F75F9">
                <w:rPr>
                  <w:lang w:eastAsia="zh-CN"/>
                </w:rPr>
                <w:delText xml:space="preserve"> to successfully receive a transport block</w:delText>
              </w:r>
            </w:del>
            <w:r w:rsidRPr="00B1066C">
              <w:rPr>
                <w:lang w:eastAsia="zh-CN"/>
              </w:rPr>
              <w:t xml:space="preserve"> from the time of UL transmission indicated in scheduling grant</w:t>
            </w:r>
            <w:ins w:id="44" w:author="vivo" w:date="2021-04-28T15:51:00Z">
              <w:r w:rsidR="007F75F9" w:rsidRPr="00B1066C">
                <w:rPr>
                  <w:lang w:eastAsia="zh-CN"/>
                </w:rPr>
                <w:t xml:space="preserve"> to </w:t>
              </w:r>
              <w:r w:rsidR="007F75F9">
                <w:rPr>
                  <w:lang w:eastAsia="zh-CN"/>
                </w:rPr>
                <w:t>the time that the MAC SDUs are successfully sent to RLC</w:t>
              </w:r>
              <w:r w:rsidR="007F75F9" w:rsidRPr="00B1066C">
                <w:rPr>
                  <w:lang w:eastAsia="zh-CN"/>
                </w:rPr>
                <w:t>.</w:t>
              </w:r>
            </w:ins>
          </w:p>
          <w:p w14:paraId="5F3697FF" w14:textId="77777777" w:rsidR="009936C4" w:rsidRPr="00B1066C" w:rsidRDefault="009936C4" w:rsidP="002266C0">
            <w:pPr>
              <w:pStyle w:val="TAL"/>
              <w:rPr>
                <w:lang w:eastAsia="zh-CN"/>
              </w:rPr>
            </w:pPr>
          </w:p>
          <w:p w14:paraId="4C71FC8F" w14:textId="77777777" w:rsidR="009936C4" w:rsidRPr="00B1066C" w:rsidRDefault="009936C4" w:rsidP="002266C0">
            <w:pPr>
              <w:pStyle w:val="TAL"/>
              <w:rPr>
                <w:lang w:eastAsia="zh-CN"/>
              </w:rPr>
            </w:pPr>
            <w:r w:rsidRPr="00B1066C">
              <w:rPr>
                <w:lang w:eastAsia="zh-CN"/>
              </w:rPr>
              <w:t>Detailed Definition:</w:t>
            </w:r>
          </w:p>
          <w:p w14:paraId="4BF2DB81" w14:textId="77777777" w:rsidR="009936C4" w:rsidRPr="00B1066C" w:rsidRDefault="009936C4" w:rsidP="002266C0">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tSucc(i,drbid)</m:t>
                          </m:r>
                          <m:r>
                            <w:rPr>
                              <w:rFonts w:ascii="Cambria Math"/>
                              <w:lang w:eastAsia="zh-CN"/>
                            </w:rPr>
                            <m:t>-</m:t>
                          </m:r>
                          <m:r>
                            <w:rPr>
                              <w:rFonts w:ascii="Cambria Math"/>
                              <w:lang w:eastAsia="zh-CN"/>
                            </w:rPr>
                            <m:t>tSc</m:t>
                          </m:r>
                          <m:r>
                            <w:rPr>
                              <w:rFonts w:ascii="Cambria Math" w:hAnsi="Cambria Math" w:cs="Cambria Math"/>
                              <w:lang w:eastAsia="zh-CN"/>
                            </w:rPr>
                            <m:t>h</m:t>
                          </m:r>
                          <m:r>
                            <w:rPr>
                              <w:rFonts w:ascii="Cambria Math"/>
                              <w:lang w:eastAsia="zh-CN"/>
                            </w:rPr>
                            <m:t>ed(i,drbid)</m:t>
                          </m:r>
                        </m:e>
                      </m:nary>
                    </m:num>
                    <m:den>
                      <m:r>
                        <w:rPr>
                          <w:rFonts w:ascii="Cambria Math"/>
                          <w:lang w:eastAsia="zh-CN"/>
                        </w:rPr>
                        <m:t>I(T)</m:t>
                      </m:r>
                    </m:den>
                  </m:f>
                </m:e>
              </m:d>
            </m:oMath>
            <w:r w:rsidRPr="00B1066C">
              <w:rPr>
                <w:lang w:eastAsia="zh-CN"/>
              </w:rPr>
              <w:t>, where</w:t>
            </w:r>
          </w:p>
          <w:p w14:paraId="3EDBD0BC" w14:textId="77777777" w:rsidR="009936C4" w:rsidRPr="00B1066C" w:rsidRDefault="009936C4" w:rsidP="002266C0">
            <w:pPr>
              <w:pStyle w:val="TAL"/>
              <w:rPr>
                <w:lang w:eastAsia="zh-CN"/>
              </w:rPr>
            </w:pPr>
            <w:r w:rsidRPr="00B1066C">
              <w:rPr>
                <w:lang w:eastAsia="zh-CN"/>
              </w:rPr>
              <w:t>explanations can be found in the table 4.2.1.2.2-2 below.</w:t>
            </w:r>
          </w:p>
        </w:tc>
      </w:tr>
      <w:bookmarkEnd w:id="42"/>
    </w:tbl>
    <w:p w14:paraId="6293736E" w14:textId="77777777" w:rsidR="009936C4" w:rsidRPr="00B1066C" w:rsidRDefault="009936C4" w:rsidP="009936C4">
      <w:pPr>
        <w:rPr>
          <w:lang w:eastAsia="zh-CN"/>
        </w:rPr>
      </w:pPr>
    </w:p>
    <w:p w14:paraId="4DC0239E" w14:textId="77777777" w:rsidR="009936C4" w:rsidRPr="00B1066C" w:rsidRDefault="009936C4" w:rsidP="009936C4">
      <w:pPr>
        <w:pStyle w:val="TH"/>
        <w:rPr>
          <w:rFonts w:cs="Arial"/>
          <w:lang w:eastAsia="zh-CN"/>
        </w:rPr>
      </w:pPr>
      <w:r w:rsidRPr="00B1066C">
        <w:rPr>
          <w:lang w:eastAsia="zh-CN"/>
        </w:rPr>
        <w:t>Table 4.2.1.2.2-2: Parameter description for</w:t>
      </w:r>
      <w:r w:rsidRPr="00B1066C">
        <w:t xml:space="preserve"> </w:t>
      </w:r>
      <w:r w:rsidRPr="00B1066C">
        <w:rPr>
          <w:lang w:eastAsia="zh-CN"/>
        </w:rPr>
        <w:t>Average over-the-air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936C4" w:rsidRPr="00B1066C" w14:paraId="7685760E" w14:textId="77777777" w:rsidTr="002266C0">
        <w:trPr>
          <w:trHeight w:val="179"/>
          <w:jc w:val="center"/>
        </w:trPr>
        <w:tc>
          <w:tcPr>
            <w:tcW w:w="1625" w:type="dxa"/>
            <w:vAlign w:val="center"/>
          </w:tcPr>
          <w:p w14:paraId="5F234A60" w14:textId="77777777" w:rsidR="009936C4" w:rsidRPr="00B1066C" w:rsidRDefault="009936C4" w:rsidP="002266C0">
            <w:pPr>
              <w:pStyle w:val="TAL"/>
              <w:rPr>
                <w:rFonts w:ascii="Calibri" w:cs="Arial"/>
                <w:lang w:eastAsia="zh-CN"/>
              </w:rPr>
            </w:pPr>
            <m:oMathPara>
              <m:oMath>
                <m:r>
                  <w:rPr>
                    <w:rFonts w:ascii="Cambria Math" w:eastAsia="MS Mincho" w:hAnsi="Cambria Math"/>
                    <w:lang w:eastAsia="zh-CN"/>
                  </w:rPr>
                  <m:t>M</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r>
                  <w:rPr>
                    <w:rFonts w:ascii="Cambria Math" w:hAnsi="Cambria Math"/>
                    <w:lang w:eastAsia="zh-CN"/>
                  </w:rPr>
                  <m:t>drbid</m:t>
                </m:r>
                <m:r>
                  <m:rPr>
                    <m:sty m:val="p"/>
                  </m:rPr>
                  <w:rPr>
                    <w:rFonts w:ascii="Cambria Math" w:eastAsia="MS Mincho" w:hAnsi="Cambria Math"/>
                    <w:lang w:eastAsia="zh-CN"/>
                  </w:rPr>
                  <m:t>)</m:t>
                </m:r>
              </m:oMath>
            </m:oMathPara>
          </w:p>
        </w:tc>
        <w:tc>
          <w:tcPr>
            <w:tcW w:w="5035" w:type="dxa"/>
            <w:vAlign w:val="center"/>
          </w:tcPr>
          <w:p w14:paraId="67E926E1" w14:textId="77777777" w:rsidR="009936C4" w:rsidRPr="00B1066C" w:rsidRDefault="009936C4" w:rsidP="002266C0">
            <w:pPr>
              <w:pStyle w:val="TAL"/>
              <w:rPr>
                <w:lang w:eastAsia="zh-CN"/>
              </w:rPr>
            </w:pPr>
            <w:r w:rsidRPr="00B1066C">
              <w:rPr>
                <w:lang w:eastAsia="zh-CN"/>
              </w:rPr>
              <w:t xml:space="preserve">Over-the-air packet delay in the UL per DRB per UE, averaged during time period </w:t>
            </w:r>
            <m:oMath>
              <m:r>
                <w:rPr>
                  <w:rFonts w:ascii="Cambria Math" w:hAnsi="Cambria Math"/>
                  <w:lang w:eastAsia="zh-CN"/>
                </w:rPr>
                <m:t>T</m:t>
              </m:r>
            </m:oMath>
            <w:r w:rsidRPr="00B1066C">
              <w:rPr>
                <w:lang w:eastAsia="zh-CN"/>
              </w:rPr>
              <w:t>. Unit: 0.1 ms.</w:t>
            </w:r>
          </w:p>
        </w:tc>
      </w:tr>
      <w:tr w:rsidR="009936C4" w:rsidRPr="00B1066C" w14:paraId="6DE37622" w14:textId="77777777" w:rsidTr="002266C0">
        <w:trPr>
          <w:trHeight w:val="179"/>
          <w:jc w:val="center"/>
        </w:trPr>
        <w:tc>
          <w:tcPr>
            <w:tcW w:w="1625" w:type="dxa"/>
            <w:vAlign w:val="center"/>
          </w:tcPr>
          <w:p w14:paraId="790EDBA3" w14:textId="77777777" w:rsidR="009936C4" w:rsidRPr="00B1066C" w:rsidRDefault="009936C4" w:rsidP="002266C0">
            <w:pPr>
              <w:pStyle w:val="TAL"/>
              <w:rPr>
                <w:rFonts w:ascii="Calibri" w:cs="Arial"/>
                <w:lang w:eastAsia="zh-CN"/>
              </w:rPr>
            </w:pPr>
            <m:oMathPara>
              <m:oMathParaPr>
                <m:jc m:val="center"/>
              </m:oMathParaPr>
              <m:oMath>
                <m:r>
                  <w:rPr>
                    <w:rFonts w:ascii="Cambria Math" w:eastAsia="MS Mincho" w:hAnsi="Cambria Math"/>
                    <w:lang w:eastAsia="zh-CN"/>
                  </w:rPr>
                  <m:t>tSc</m:t>
                </m:r>
                <m:r>
                  <w:rPr>
                    <w:rFonts w:ascii="Cambria Math" w:eastAsia="MS Mincho" w:hAnsi="Cambria Math" w:cs="Cambria Math"/>
                    <w:lang w:eastAsia="zh-CN"/>
                  </w:rPr>
                  <m:t>h</m:t>
                </m:r>
                <m:r>
                  <w:rPr>
                    <w:rFonts w:ascii="Cambria Math" w:eastAsia="MS Mincho" w:hAnsi="Cambria Math"/>
                    <w:lang w:eastAsia="zh-CN"/>
                  </w:rPr>
                  <m:t>ed</m:t>
                </m:r>
                <m:r>
                  <m:rPr>
                    <m:sty m:val="p"/>
                  </m:rPr>
                  <w:rPr>
                    <w:rFonts w:ascii="Cambria Math" w:eastAsia="MS Mincho" w:hAnsi="Cambria Math"/>
                    <w:lang w:eastAsia="zh-CN"/>
                  </w:rPr>
                  <m:t>(</m:t>
                </m:r>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drbid</m:t>
                </m:r>
                <m:r>
                  <m:rPr>
                    <m:sty m:val="p"/>
                  </m:rPr>
                  <w:rPr>
                    <w:rFonts w:ascii="Cambria Math" w:eastAsia="MS Mincho" w:hAnsi="Cambria Math"/>
                    <w:lang w:eastAsia="zh-CN"/>
                  </w:rPr>
                  <m:t>)</m:t>
                </m:r>
              </m:oMath>
            </m:oMathPara>
          </w:p>
        </w:tc>
        <w:tc>
          <w:tcPr>
            <w:tcW w:w="5035" w:type="dxa"/>
            <w:vAlign w:val="center"/>
          </w:tcPr>
          <w:p w14:paraId="4A0CF36D" w14:textId="77777777" w:rsidR="009936C4" w:rsidRPr="00B1066C" w:rsidRDefault="009936C4" w:rsidP="002266C0">
            <w:pPr>
              <w:pStyle w:val="TAL"/>
              <w:rPr>
                <w:lang w:eastAsia="zh-CN"/>
              </w:rPr>
            </w:pPr>
            <w:r w:rsidRPr="00B1066C">
              <w:rPr>
                <w:lang w:eastAsia="zh-CN"/>
              </w:rPr>
              <w:t>The point in time when the UL MAC SDU i is scheduled in MAC layer</w:t>
            </w:r>
            <w:r w:rsidRPr="00B1066C">
              <w:rPr>
                <w:rFonts w:eastAsia="MS Mincho"/>
                <w:lang w:eastAsia="zh-CN"/>
              </w:rPr>
              <w:t xml:space="preserve"> as per the scheduling grant provided</w:t>
            </w:r>
            <w:r w:rsidRPr="00B1066C">
              <w:rPr>
                <w:lang w:eastAsia="zh-CN"/>
              </w:rPr>
              <w:t xml:space="preserve">. </w:t>
            </w:r>
          </w:p>
        </w:tc>
      </w:tr>
      <w:tr w:rsidR="009936C4" w:rsidRPr="00B1066C" w14:paraId="014A8AB9" w14:textId="77777777" w:rsidTr="002266C0">
        <w:trPr>
          <w:trHeight w:val="179"/>
          <w:jc w:val="center"/>
        </w:trPr>
        <w:tc>
          <w:tcPr>
            <w:tcW w:w="1625" w:type="dxa"/>
            <w:vAlign w:val="center"/>
          </w:tcPr>
          <w:p w14:paraId="4A37F8E0" w14:textId="77777777" w:rsidR="009936C4" w:rsidRPr="00B1066C" w:rsidRDefault="009936C4" w:rsidP="002266C0">
            <w:pPr>
              <w:pStyle w:val="TAL"/>
              <w:rPr>
                <w:rFonts w:ascii="Calibri" w:cs="Arial"/>
                <w:lang w:eastAsia="zh-CN"/>
              </w:rPr>
            </w:pPr>
            <m:oMathPara>
              <m:oMath>
                <m:r>
                  <w:rPr>
                    <w:rFonts w:ascii="Cambria Math" w:eastAsia="MS Mincho" w:hAnsi="Cambria Math"/>
                    <w:lang w:eastAsia="zh-CN"/>
                  </w:rPr>
                  <m:t>tSucc</m:t>
                </m:r>
                <m:r>
                  <m:rPr>
                    <m:sty m:val="p"/>
                  </m:rPr>
                  <w:rPr>
                    <w:rFonts w:ascii="Cambria Math" w:eastAsia="MS Mincho" w:hAnsi="Cambria Math"/>
                    <w:lang w:eastAsia="zh-CN"/>
                  </w:rPr>
                  <m:t>(</m:t>
                </m:r>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drbid</m:t>
                </m:r>
                <m:r>
                  <m:rPr>
                    <m:sty m:val="p"/>
                  </m:rPr>
                  <w:rPr>
                    <w:rFonts w:ascii="Cambria Math" w:eastAsia="MS Mincho" w:hAnsi="Cambria Math"/>
                    <w:lang w:eastAsia="zh-CN"/>
                  </w:rPr>
                  <m:t>)</m:t>
                </m:r>
              </m:oMath>
            </m:oMathPara>
          </w:p>
        </w:tc>
        <w:tc>
          <w:tcPr>
            <w:tcW w:w="5035" w:type="dxa"/>
            <w:vAlign w:val="center"/>
          </w:tcPr>
          <w:p w14:paraId="60539366" w14:textId="40D67F89" w:rsidR="009936C4" w:rsidRPr="00B1066C" w:rsidRDefault="009936C4" w:rsidP="002266C0">
            <w:pPr>
              <w:pStyle w:val="TAL"/>
              <w:rPr>
                <w:lang w:eastAsia="zh-CN"/>
              </w:rPr>
            </w:pPr>
            <w:r w:rsidRPr="00B1066C">
              <w:rPr>
                <w:lang w:eastAsia="zh-CN"/>
              </w:rPr>
              <w:t xml:space="preserve">The point in time when the UL MAC SDU i is successfully sent to RLC. </w:t>
            </w:r>
          </w:p>
        </w:tc>
      </w:tr>
      <w:tr w:rsidR="009936C4" w:rsidRPr="00B1066C" w14:paraId="206352CF" w14:textId="77777777" w:rsidTr="002266C0">
        <w:trPr>
          <w:trHeight w:val="179"/>
          <w:jc w:val="center"/>
        </w:trPr>
        <w:tc>
          <w:tcPr>
            <w:tcW w:w="1625" w:type="dxa"/>
            <w:vAlign w:val="center"/>
          </w:tcPr>
          <w:p w14:paraId="23B88671" w14:textId="77777777" w:rsidR="009936C4" w:rsidRPr="00B1066C" w:rsidRDefault="009936C4" w:rsidP="002266C0">
            <w:pPr>
              <w:pStyle w:val="TAL"/>
              <w:rPr>
                <w:rFonts w:ascii="Calibri" w:cs="Arial"/>
                <w:lang w:eastAsia="zh-CN"/>
              </w:rPr>
            </w:pPr>
            <m:oMathPara>
              <m:oMath>
                <m:r>
                  <w:rPr>
                    <w:rFonts w:ascii="Cambria Math" w:eastAsia="MS Mincho" w:hAnsi="Cambria Math"/>
                    <w:lang w:eastAsia="zh-CN"/>
                  </w:rPr>
                  <m:t>i</m:t>
                </m:r>
              </m:oMath>
            </m:oMathPara>
          </w:p>
        </w:tc>
        <w:tc>
          <w:tcPr>
            <w:tcW w:w="5035" w:type="dxa"/>
            <w:vAlign w:val="center"/>
          </w:tcPr>
          <w:p w14:paraId="790A6F78" w14:textId="77777777" w:rsidR="009936C4" w:rsidRPr="00B1066C" w:rsidRDefault="009936C4" w:rsidP="002266C0">
            <w:pPr>
              <w:pStyle w:val="TAL"/>
              <w:rPr>
                <w:lang w:eastAsia="zh-CN"/>
              </w:rPr>
            </w:pPr>
            <w:r w:rsidRPr="00B1066C">
              <w:rPr>
                <w:lang w:eastAsia="zh-CN"/>
              </w:rPr>
              <w:t xml:space="preserve">A UL MAC SDU that arrives at the MAC during time period </w:t>
            </w:r>
            <m:oMath>
              <m:r>
                <w:rPr>
                  <w:rFonts w:ascii="Cambria Math" w:eastAsia="MS Mincho" w:hAnsi="Cambria Math"/>
                  <w:lang w:eastAsia="zh-CN"/>
                </w:rPr>
                <m:t>T</m:t>
              </m:r>
            </m:oMath>
            <w:r w:rsidRPr="00B1066C">
              <w:rPr>
                <w:lang w:eastAsia="zh-CN"/>
              </w:rPr>
              <w:t xml:space="preserve">. </w:t>
            </w:r>
          </w:p>
        </w:tc>
      </w:tr>
      <w:tr w:rsidR="009936C4" w:rsidRPr="00B1066C" w14:paraId="25AD8745" w14:textId="77777777" w:rsidTr="002266C0">
        <w:trPr>
          <w:trHeight w:val="179"/>
          <w:jc w:val="center"/>
        </w:trPr>
        <w:tc>
          <w:tcPr>
            <w:tcW w:w="1625" w:type="dxa"/>
            <w:vAlign w:val="center"/>
          </w:tcPr>
          <w:p w14:paraId="1D6C82FA" w14:textId="77777777" w:rsidR="009936C4" w:rsidRPr="00B1066C" w:rsidRDefault="009936C4" w:rsidP="002266C0">
            <w:pPr>
              <w:pStyle w:val="TAL"/>
              <w:rPr>
                <w:rFonts w:ascii="Calibri" w:cs="Arial"/>
                <w:lang w:eastAsia="zh-CN"/>
              </w:rPr>
            </w:pPr>
            <m:oMathPara>
              <m:oMath>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oMath>
            </m:oMathPara>
          </w:p>
        </w:tc>
        <w:tc>
          <w:tcPr>
            <w:tcW w:w="5035" w:type="dxa"/>
            <w:vAlign w:val="center"/>
          </w:tcPr>
          <w:p w14:paraId="66E97800" w14:textId="77777777" w:rsidR="009936C4" w:rsidRPr="00B1066C" w:rsidRDefault="009936C4" w:rsidP="002266C0">
            <w:pPr>
              <w:pStyle w:val="TAL"/>
              <w:rPr>
                <w:lang w:eastAsia="zh-CN"/>
              </w:rPr>
            </w:pPr>
            <w:r w:rsidRPr="00B1066C">
              <w:rPr>
                <w:lang w:eastAsia="zh-CN"/>
              </w:rPr>
              <w:t xml:space="preserve">Total number of UL MAC SDUs </w:t>
            </w:r>
            <m:oMath>
              <m:r>
                <w:rPr>
                  <w:rFonts w:ascii="Cambria Math" w:eastAsia="MS Mincho" w:hAnsi="Cambria Math"/>
                  <w:lang w:eastAsia="zh-CN"/>
                </w:rPr>
                <m:t>i</m:t>
              </m:r>
            </m:oMath>
            <w:r w:rsidRPr="00B1066C">
              <w:rPr>
                <w:lang w:eastAsia="zh-CN"/>
              </w:rPr>
              <w:t>.</w:t>
            </w:r>
          </w:p>
        </w:tc>
      </w:tr>
      <w:tr w:rsidR="009936C4" w:rsidRPr="00B1066C" w14:paraId="2AF706CB" w14:textId="77777777" w:rsidTr="002266C0">
        <w:trPr>
          <w:trHeight w:val="179"/>
          <w:jc w:val="center"/>
        </w:trPr>
        <w:tc>
          <w:tcPr>
            <w:tcW w:w="1625" w:type="dxa"/>
            <w:vAlign w:val="center"/>
          </w:tcPr>
          <w:p w14:paraId="0D2B31CB" w14:textId="77777777" w:rsidR="009936C4" w:rsidRPr="00B1066C" w:rsidRDefault="009936C4" w:rsidP="002266C0">
            <w:pPr>
              <w:pStyle w:val="TAL"/>
              <w:rPr>
                <w:rFonts w:ascii="Calibri" w:cs="Arial"/>
                <w:lang w:eastAsia="zh-CN"/>
              </w:rPr>
            </w:pPr>
            <m:oMathPara>
              <m:oMath>
                <m:r>
                  <w:rPr>
                    <w:rFonts w:ascii="Cambria Math" w:eastAsia="MS Mincho" w:hAnsi="Cambria Math"/>
                    <w:lang w:eastAsia="zh-CN"/>
                  </w:rPr>
                  <m:t>T</m:t>
                </m:r>
              </m:oMath>
            </m:oMathPara>
          </w:p>
        </w:tc>
        <w:tc>
          <w:tcPr>
            <w:tcW w:w="5035" w:type="dxa"/>
            <w:vAlign w:val="center"/>
          </w:tcPr>
          <w:p w14:paraId="4D21F669" w14:textId="77777777" w:rsidR="009936C4" w:rsidRPr="00B1066C" w:rsidRDefault="009936C4" w:rsidP="002266C0">
            <w:pPr>
              <w:pStyle w:val="TAL"/>
              <w:rPr>
                <w:lang w:eastAsia="zh-CN"/>
              </w:rPr>
            </w:pPr>
            <w:r w:rsidRPr="00B1066C">
              <w:rPr>
                <w:lang w:eastAsia="zh-CN"/>
              </w:rPr>
              <w:t>Time Period during which the measurement is performed</w:t>
            </w:r>
          </w:p>
        </w:tc>
      </w:tr>
      <w:tr w:rsidR="009936C4" w:rsidRPr="00B1066C" w14:paraId="4023826B" w14:textId="77777777" w:rsidTr="002266C0">
        <w:trPr>
          <w:trHeight w:val="179"/>
          <w:jc w:val="center"/>
        </w:trPr>
        <w:tc>
          <w:tcPr>
            <w:tcW w:w="1625" w:type="dxa"/>
            <w:vAlign w:val="center"/>
          </w:tcPr>
          <w:p w14:paraId="61CC5BC2" w14:textId="77777777" w:rsidR="009936C4" w:rsidRPr="00B1066C" w:rsidRDefault="009936C4" w:rsidP="002266C0">
            <w:pPr>
              <w:pStyle w:val="TAL"/>
              <w:rPr>
                <w:lang w:eastAsia="zh-CN"/>
              </w:rPr>
            </w:pPr>
            <m:oMathPara>
              <m:oMath>
                <m:r>
                  <w:rPr>
                    <w:rFonts w:ascii="Cambria Math" w:hAnsi="Cambria Math"/>
                  </w:rPr>
                  <m:t>drbid</m:t>
                </m:r>
              </m:oMath>
            </m:oMathPara>
          </w:p>
        </w:tc>
        <w:tc>
          <w:tcPr>
            <w:tcW w:w="5035" w:type="dxa"/>
            <w:vAlign w:val="center"/>
          </w:tcPr>
          <w:p w14:paraId="77E8FC49" w14:textId="77777777" w:rsidR="009936C4" w:rsidRPr="00B1066C" w:rsidRDefault="009936C4" w:rsidP="002266C0">
            <w:pPr>
              <w:pStyle w:val="TAL"/>
              <w:rPr>
                <w:lang w:eastAsia="zh-CN"/>
              </w:rPr>
            </w:pPr>
            <w:r w:rsidRPr="00B1066C">
              <w:rPr>
                <w:lang w:eastAsia="zh-CN"/>
              </w:rPr>
              <w:t>The identity of the measured DRB.</w:t>
            </w:r>
          </w:p>
        </w:tc>
      </w:tr>
    </w:tbl>
    <w:p w14:paraId="471A1453" w14:textId="77777777" w:rsidR="009936C4" w:rsidRPr="007D3170" w:rsidRDefault="009936C4" w:rsidP="009936C4">
      <w:pPr>
        <w:pStyle w:val="Note-Boxed"/>
        <w:jc w:val="center"/>
        <w:rPr>
          <w:rFonts w:ascii="Times New Roman" w:hAnsi="Times New Roman" w:cs="Times New Roman"/>
          <w:lang w:val="en-US"/>
        </w:rPr>
      </w:pPr>
      <w:r>
        <w:rPr>
          <w:rFonts w:ascii="Times New Roman" w:eastAsia="宋体" w:hAnsi="Times New Roman" w:cs="Times New Roman"/>
          <w:lang w:val="en-GB" w:eastAsia="zh-CN"/>
        </w:rPr>
        <w:t xml:space="preserve">NEXT </w:t>
      </w:r>
      <w:r w:rsidRPr="007D3170">
        <w:rPr>
          <w:rFonts w:ascii="Times New Roman" w:hAnsi="Times New Roman" w:cs="Times New Roman"/>
          <w:lang w:val="en-US"/>
        </w:rPr>
        <w:t>CHANGE</w:t>
      </w:r>
    </w:p>
    <w:p w14:paraId="3A4519B0" w14:textId="77777777" w:rsidR="00A732E8" w:rsidRPr="00B1066C" w:rsidRDefault="00A732E8" w:rsidP="00A732E8">
      <w:pPr>
        <w:pStyle w:val="4"/>
      </w:pPr>
      <w:r w:rsidRPr="00B1066C">
        <w:t>4.2.1.5</w:t>
      </w:r>
      <w:r w:rsidRPr="00B1066C">
        <w:tab/>
      </w:r>
      <w:bookmarkEnd w:id="18"/>
      <w:r w:rsidRPr="00B1066C">
        <w:t>Packet Loss Rate</w:t>
      </w:r>
      <w:bookmarkEnd w:id="19"/>
      <w:bookmarkEnd w:id="20"/>
      <w:bookmarkEnd w:id="21"/>
      <w:bookmarkEnd w:id="22"/>
      <w:bookmarkEnd w:id="23"/>
    </w:p>
    <w:p w14:paraId="07F74723" w14:textId="77777777" w:rsidR="00A732E8" w:rsidRPr="00B1066C" w:rsidRDefault="00A732E8" w:rsidP="00A732E8">
      <w:pPr>
        <w:pStyle w:val="5"/>
      </w:pPr>
      <w:bookmarkStart w:id="45" w:name="_Toc518910494"/>
      <w:bookmarkStart w:id="46" w:name="_Toc43234924"/>
      <w:bookmarkStart w:id="47" w:name="_Toc43242716"/>
      <w:bookmarkStart w:id="48" w:name="_Toc46328582"/>
      <w:bookmarkStart w:id="49" w:name="_Toc52580220"/>
      <w:bookmarkStart w:id="50" w:name="_Toc67915779"/>
      <w:r w:rsidRPr="00B1066C">
        <w:t>4.2.1.5.1</w:t>
      </w:r>
      <w:r w:rsidRPr="00B1066C">
        <w:tab/>
      </w:r>
      <w:bookmarkStart w:id="51" w:name="_Hlk24021945"/>
      <w:bookmarkStart w:id="52" w:name="_Hlk40190197"/>
      <w:r w:rsidRPr="00B1066C">
        <w:t>Packet Uu Loss Rate in the DL per</w:t>
      </w:r>
      <w:bookmarkEnd w:id="45"/>
      <w:bookmarkEnd w:id="51"/>
      <w:r w:rsidRPr="00B1066C">
        <w:t xml:space="preserve"> DRB per UE</w:t>
      </w:r>
      <w:bookmarkEnd w:id="46"/>
      <w:bookmarkEnd w:id="47"/>
      <w:bookmarkEnd w:id="48"/>
      <w:bookmarkEnd w:id="49"/>
      <w:bookmarkEnd w:id="50"/>
    </w:p>
    <w:p w14:paraId="3470C728" w14:textId="77777777" w:rsidR="00A732E8" w:rsidRPr="00B1066C" w:rsidRDefault="00A732E8" w:rsidP="00A732E8">
      <w:pPr>
        <w:rPr>
          <w:kern w:val="2"/>
        </w:rPr>
      </w:pPr>
      <w:r w:rsidRPr="00B1066C">
        <w:rPr>
          <w:kern w:val="2"/>
        </w:rPr>
        <w:t>The objective of this measurement is to measure packets that are lost at Uu transmission, for OAM performance observability.</w:t>
      </w:r>
    </w:p>
    <w:p w14:paraId="65952145" w14:textId="77777777" w:rsidR="00A732E8" w:rsidRPr="00B1066C" w:rsidRDefault="00A732E8" w:rsidP="00A732E8">
      <w:pPr>
        <w:rPr>
          <w:kern w:val="2"/>
        </w:rPr>
      </w:pPr>
      <w:bookmarkStart w:id="53" w:name="_Hlk31189133"/>
      <w:r w:rsidRPr="00B1066C">
        <w:rPr>
          <w:kern w:val="2"/>
        </w:rPr>
        <w:t>Protocol Layer: RLC</w:t>
      </w:r>
    </w:p>
    <w:p w14:paraId="252A48CF" w14:textId="77777777" w:rsidR="00A732E8" w:rsidRPr="00B1066C" w:rsidRDefault="00A732E8" w:rsidP="00A732E8">
      <w:pPr>
        <w:pStyle w:val="TH"/>
        <w:rPr>
          <w:rFonts w:cs="Arial"/>
          <w:kern w:val="2"/>
          <w:lang w:eastAsia="zh-CN"/>
        </w:rPr>
      </w:pPr>
      <w:r w:rsidRPr="00B1066C">
        <w:rPr>
          <w:rFonts w:eastAsiaTheme="minorEastAsia"/>
        </w:rPr>
        <w:t xml:space="preserve">Table 4.2.1.5.1-1: Definition for </w:t>
      </w:r>
      <w:r w:rsidRPr="00B1066C">
        <w:t>Packet Uu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732E8" w:rsidRPr="00B1066C" w14:paraId="65DF7B5A" w14:textId="77777777" w:rsidTr="002266C0">
        <w:trPr>
          <w:cantSplit/>
          <w:jc w:val="center"/>
        </w:trPr>
        <w:tc>
          <w:tcPr>
            <w:tcW w:w="1951" w:type="dxa"/>
          </w:tcPr>
          <w:bookmarkEnd w:id="53"/>
          <w:p w14:paraId="6237E086" w14:textId="77777777" w:rsidR="00A732E8" w:rsidRPr="00B1066C" w:rsidRDefault="00A732E8" w:rsidP="002266C0">
            <w:pPr>
              <w:pStyle w:val="TAL"/>
              <w:rPr>
                <w:lang w:eastAsia="zh-CN"/>
              </w:rPr>
            </w:pPr>
            <w:r w:rsidRPr="00B1066C">
              <w:rPr>
                <w:lang w:eastAsia="zh-CN"/>
              </w:rPr>
              <w:t>Definition</w:t>
            </w:r>
          </w:p>
        </w:tc>
        <w:tc>
          <w:tcPr>
            <w:tcW w:w="7787" w:type="dxa"/>
          </w:tcPr>
          <w:p w14:paraId="14AD5EC8" w14:textId="77777777" w:rsidR="00A732E8" w:rsidRPr="00B1066C" w:rsidRDefault="00A732E8" w:rsidP="002266C0">
            <w:pPr>
              <w:pStyle w:val="TAL"/>
              <w:rPr>
                <w:lang w:eastAsia="zh-CN"/>
              </w:rPr>
            </w:pPr>
            <w:r w:rsidRPr="00B1066C">
              <w:t>Uu Packet Loss Rate in the DL per DRB per UE.</w:t>
            </w:r>
            <w:r w:rsidRPr="00B1066C">
              <w:rPr>
                <w:rFonts w:eastAsia="MS Mincho"/>
                <w:lang w:eastAsia="zh-CN"/>
              </w:rPr>
              <w:t xml:space="preserve"> </w:t>
            </w:r>
            <w:r w:rsidRPr="00B1066C">
              <w:t>One packet corresponds to one RLC SDU. The measurement is done separately per DRB.</w:t>
            </w:r>
          </w:p>
          <w:p w14:paraId="5A19D9EC" w14:textId="77777777" w:rsidR="00A732E8" w:rsidRPr="00B1066C" w:rsidRDefault="00A732E8" w:rsidP="002266C0">
            <w:pPr>
              <w:pStyle w:val="TAL"/>
              <w:rPr>
                <w:lang w:eastAsia="zh-CN"/>
              </w:rPr>
            </w:pPr>
            <w:r w:rsidRPr="00B1066C">
              <w:rPr>
                <w:lang w:eastAsia="zh-CN"/>
              </w:rPr>
              <w:t>Detailed Definition:</w:t>
            </w:r>
          </w:p>
          <w:p w14:paraId="2CCA2693" w14:textId="77777777" w:rsidR="00A732E8" w:rsidRPr="00B1066C" w:rsidRDefault="00A732E8" w:rsidP="002266C0">
            <w:pPr>
              <w:pStyle w:val="TAL"/>
              <w:rPr>
                <w:lang w:eastAsia="zh-CN"/>
              </w:rPr>
            </w:pPr>
            <m:oMath>
              <m:r>
                <w:rPr>
                  <w:rFonts w:asci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rPr>
                        <m:t>Dloss(T,drbid)</m:t>
                      </m:r>
                      <m:r>
                        <w:rPr>
                          <w:rFonts w:ascii="Cambria Math" w:eastAsia="MS Mincho" w:hAnsi="Cambria Math" w:cs="MS Mincho"/>
                        </w:rPr>
                        <m:t>*</m:t>
                      </m:r>
                      <m:r>
                        <w:rPr>
                          <w:rFonts w:ascii="Cambria Math"/>
                        </w:rPr>
                        <m:t>1000000</m:t>
                      </m:r>
                    </m:num>
                    <m:den>
                      <m:r>
                        <w:rPr>
                          <w:rFonts w:ascii="Cambria Math"/>
                        </w:rPr>
                        <m:t>N(T,drbid)+Dloss(T,drbid)</m:t>
                      </m:r>
                    </m:den>
                  </m:f>
                </m:e>
              </m:d>
            </m:oMath>
            <w:r w:rsidRPr="00B1066C">
              <w:t>, where</w:t>
            </w:r>
          </w:p>
          <w:p w14:paraId="6236A832" w14:textId="77777777" w:rsidR="00A732E8" w:rsidRPr="00B1066C" w:rsidRDefault="00A732E8" w:rsidP="002266C0">
            <w:pPr>
              <w:pStyle w:val="TAL"/>
              <w:rPr>
                <w:lang w:eastAsia="zh-CN"/>
              </w:rPr>
            </w:pPr>
            <w:r w:rsidRPr="00B1066C">
              <w:t>explanations can be found in the table 4.2.1.5.1-2 below.</w:t>
            </w:r>
          </w:p>
        </w:tc>
      </w:tr>
    </w:tbl>
    <w:p w14:paraId="498C08D5" w14:textId="77777777" w:rsidR="00A732E8" w:rsidRPr="00B1066C" w:rsidRDefault="00A732E8" w:rsidP="00A732E8">
      <w:pPr>
        <w:rPr>
          <w:kern w:val="2"/>
          <w:lang w:eastAsia="zh-CN"/>
        </w:rPr>
      </w:pPr>
    </w:p>
    <w:p w14:paraId="1C3BA4C1" w14:textId="35C0C3B7" w:rsidR="00A732E8" w:rsidRPr="00B1066C" w:rsidRDefault="00A732E8" w:rsidP="00A732E8">
      <w:pPr>
        <w:pStyle w:val="NO"/>
        <w:rPr>
          <w:lang w:eastAsia="zh-CN"/>
        </w:rPr>
      </w:pPr>
      <w:r w:rsidRPr="00B1066C">
        <w:rPr>
          <w:lang w:eastAsia="zh-CN"/>
        </w:rPr>
        <w:lastRenderedPageBreak/>
        <w:t>NOTE 1:</w:t>
      </w:r>
      <w:r w:rsidRPr="00B1066C">
        <w:rPr>
          <w:lang w:eastAsia="zh-CN"/>
        </w:rPr>
        <w:tab/>
        <w:t xml:space="preserve">Packet loss is expected to be upper bounded by the PER (packet error rate, as defined in TS 23.501 [4]) of the DRB which takes values between </w:t>
      </w:r>
      <w:ins w:id="54" w:author="vivo" w:date="2021-04-28T15:49:00Z">
        <w:r w:rsidR="007C4816" w:rsidRPr="00B1066C">
          <w:rPr>
            <w:lang w:eastAsia="zh-CN"/>
          </w:rPr>
          <w:t>10</w:t>
        </w:r>
        <w:r w:rsidR="007C4816" w:rsidRPr="00B1066C">
          <w:rPr>
            <w:vertAlign w:val="superscript"/>
            <w:lang w:eastAsia="zh-CN"/>
          </w:rPr>
          <w:t>-</w:t>
        </w:r>
      </w:ins>
      <w:ins w:id="55" w:author="vivo" w:date="2021-04-28T15:50:00Z">
        <w:r w:rsidR="007C4816">
          <w:rPr>
            <w:vertAlign w:val="superscript"/>
            <w:lang w:eastAsia="zh-CN"/>
          </w:rPr>
          <w:t>8</w:t>
        </w:r>
      </w:ins>
      <w:del w:id="56" w:author="vivo" w:date="2021-04-28T15:49:00Z">
        <w:r w:rsidRPr="00B1066C" w:rsidDel="007C4816">
          <w:rPr>
            <w:lang w:eastAsia="zh-CN"/>
          </w:rPr>
          <w:delText>10</w:delText>
        </w:r>
        <w:r w:rsidRPr="00B1066C" w:rsidDel="007C4816">
          <w:rPr>
            <w:vertAlign w:val="superscript"/>
            <w:lang w:eastAsia="zh-CN"/>
          </w:rPr>
          <w:delText>-6</w:delText>
        </w:r>
      </w:del>
      <w:r w:rsidRPr="00B1066C">
        <w:rPr>
          <w:lang w:eastAsia="zh-CN"/>
        </w:rPr>
        <w:t xml:space="preserve"> and 10</w:t>
      </w:r>
      <w:r w:rsidRPr="00B1066C">
        <w:rPr>
          <w:vertAlign w:val="superscript"/>
          <w:lang w:eastAsia="zh-CN"/>
        </w:rPr>
        <w:t>-2</w:t>
      </w:r>
      <w:r w:rsidRPr="00B1066C">
        <w:rPr>
          <w:lang w:eastAsia="zh-CN"/>
        </w:rPr>
        <w:t>. The statistical accuracy of an individual packet loss rate measurement result is dependent on how many packets have been received, and thus the time for the measurement.</w:t>
      </w:r>
    </w:p>
    <w:p w14:paraId="372C3DA1" w14:textId="77777777" w:rsidR="00A732E8" w:rsidRPr="00B1066C" w:rsidRDefault="00A732E8" w:rsidP="00A732E8">
      <w:pPr>
        <w:pStyle w:val="NO"/>
      </w:pPr>
      <w:r w:rsidRPr="00B1066C">
        <w:rPr>
          <w:lang w:eastAsia="zh-CN"/>
        </w:rPr>
        <w:t>NOTE 2:</w:t>
      </w:r>
      <w:r w:rsidRPr="00B1066C">
        <w:rPr>
          <w:lang w:eastAsia="zh-CN"/>
        </w:rPr>
        <w:tab/>
        <w:t>The granularity for Packet loss rate measurement is per DRB per UE, as defined in TS 28.552 [2].</w:t>
      </w:r>
    </w:p>
    <w:p w14:paraId="37452833" w14:textId="77777777" w:rsidR="00A732E8" w:rsidRPr="00B1066C" w:rsidRDefault="00A732E8" w:rsidP="00A732E8">
      <w:pPr>
        <w:pStyle w:val="TH"/>
        <w:rPr>
          <w:kern w:val="2"/>
          <w:lang w:eastAsia="zh-CN"/>
        </w:rPr>
      </w:pPr>
      <w:r w:rsidRPr="00B1066C">
        <w:t xml:space="preserve">Table 4.2.1.5.1-2: </w:t>
      </w:r>
      <w:r w:rsidRPr="00B1066C">
        <w:rPr>
          <w:rFonts w:eastAsia="宋体"/>
        </w:rPr>
        <w:t>Parameter description for</w:t>
      </w:r>
      <w:r w:rsidRPr="00B1066C">
        <w:t xml:space="preserve"> Packet Uu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A732E8" w:rsidRPr="00B1066C" w14:paraId="52BCE992" w14:textId="77777777" w:rsidTr="002266C0">
        <w:trPr>
          <w:trHeight w:val="179"/>
          <w:jc w:val="center"/>
        </w:trPr>
        <w:tc>
          <w:tcPr>
            <w:tcW w:w="1775" w:type="dxa"/>
            <w:vAlign w:val="center"/>
          </w:tcPr>
          <w:p w14:paraId="7323F6C7" w14:textId="77777777" w:rsidR="00A732E8" w:rsidRPr="00B1066C" w:rsidRDefault="00A732E8" w:rsidP="002266C0">
            <w:pPr>
              <w:pStyle w:val="TAL"/>
              <w:rPr>
                <w:rFonts w:eastAsia="宋体"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45BF30B8" w14:textId="77777777" w:rsidR="00A732E8" w:rsidRPr="00B1066C" w:rsidRDefault="00A732E8" w:rsidP="002266C0">
            <w:pPr>
              <w:pStyle w:val="TAL"/>
            </w:pPr>
            <w:r w:rsidRPr="00B1066C">
              <w:t>Packet Loss Rate in the DL per DRB per UE. Unit: number of lost packets per transmitted packets per DRB * 10</w:t>
            </w:r>
            <w:r w:rsidRPr="00B1066C">
              <w:rPr>
                <w:vertAlign w:val="superscript"/>
              </w:rPr>
              <w:t>6</w:t>
            </w:r>
            <w:r w:rsidRPr="00B1066C">
              <w:t xml:space="preserve">, Integer. </w:t>
            </w:r>
          </w:p>
        </w:tc>
      </w:tr>
      <w:tr w:rsidR="00A732E8" w:rsidRPr="00B1066C" w14:paraId="4FC925E5" w14:textId="77777777" w:rsidTr="002266C0">
        <w:trPr>
          <w:trHeight w:val="179"/>
          <w:jc w:val="center"/>
        </w:trPr>
        <w:tc>
          <w:tcPr>
            <w:tcW w:w="1775" w:type="dxa"/>
            <w:vAlign w:val="center"/>
          </w:tcPr>
          <w:p w14:paraId="34596101" w14:textId="77777777" w:rsidR="00A732E8" w:rsidRPr="00B1066C" w:rsidRDefault="00A732E8" w:rsidP="002266C0">
            <w:pPr>
              <w:pStyle w:val="TAL"/>
              <w:rPr>
                <w:rFonts w:eastAsia="宋体" w:cs="Arial"/>
                <w:kern w:val="2"/>
                <w:lang w:eastAsia="zh-CN"/>
              </w:rPr>
            </w:pPr>
            <m:oMathPara>
              <m:oMath>
                <m:r>
                  <w:rPr>
                    <w:rFonts w:ascii="Cambria Math" w:hAnsi="Cambria Math"/>
                  </w:rPr>
                  <m:t>Dloss</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63EB2A78" w14:textId="77777777" w:rsidR="00A732E8" w:rsidRPr="00B1066C" w:rsidRDefault="00A732E8" w:rsidP="002266C0">
            <w:pPr>
              <w:pStyle w:val="TAL"/>
            </w:pPr>
            <w:r w:rsidRPr="00B1066C">
              <w:t xml:space="preserve">Number of DL packets, of a data radio bearer with DRB Identity = </w:t>
            </w:r>
            <m:oMath>
              <m:r>
                <w:rPr>
                  <w:rFonts w:ascii="Cambria Math" w:hAnsi="Cambria Math"/>
                </w:rPr>
                <m:t>drbid</m:t>
              </m:r>
            </m:oMath>
            <w:r w:rsidRPr="00B1066C">
              <w:t xml:space="preserve">, for which at least a part has been transmitted over the air but not positively acknowledged, and it was decided during time period </w:t>
            </w:r>
            <m:oMath>
              <m:r>
                <w:rPr>
                  <w:rFonts w:ascii="Cambria Math" w:hAnsi="Cambria Math"/>
                </w:rPr>
                <m:t>T</m:t>
              </m:r>
            </m:oMath>
            <w:r w:rsidRPr="00B1066C">
              <w:t xml:space="preserve"> that no more transmission attempts will be done. If transmission of a packet might continue in another cell, it shall not be included in this count.</w:t>
            </w:r>
          </w:p>
        </w:tc>
      </w:tr>
      <w:tr w:rsidR="00A732E8" w:rsidRPr="00B1066C" w14:paraId="006EE00E" w14:textId="77777777" w:rsidTr="002266C0">
        <w:trPr>
          <w:trHeight w:val="179"/>
          <w:jc w:val="center"/>
        </w:trPr>
        <w:tc>
          <w:tcPr>
            <w:tcW w:w="1775" w:type="dxa"/>
            <w:vAlign w:val="center"/>
          </w:tcPr>
          <w:p w14:paraId="72BF9609" w14:textId="77777777" w:rsidR="00A732E8" w:rsidRPr="00B1066C" w:rsidRDefault="00A732E8" w:rsidP="002266C0">
            <w:pPr>
              <w:pStyle w:val="TAL"/>
              <w:rPr>
                <w:rFonts w:eastAsia="宋体"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3AEBBAED" w14:textId="77777777" w:rsidR="00A732E8" w:rsidRPr="00B1066C" w:rsidRDefault="00A732E8" w:rsidP="002266C0">
            <w:pPr>
              <w:pStyle w:val="TAL"/>
              <w:rPr>
                <w:rFonts w:eastAsia="宋体"/>
                <w:lang w:eastAsia="zh-CN"/>
              </w:rPr>
            </w:pPr>
            <w:r w:rsidRPr="00B1066C">
              <w:t xml:space="preserve">Number of DL packets, of a data radio bearer with DRB Identity = </w:t>
            </w:r>
            <m:oMath>
              <m:r>
                <w:rPr>
                  <w:rFonts w:ascii="Cambria Math" w:hAnsi="Cambria Math"/>
                </w:rPr>
                <m:t>drbid</m:t>
              </m:r>
            </m:oMath>
            <w:r w:rsidRPr="00B1066C">
              <w:t xml:space="preserve">, which has been transmitted over the air and positively acknowledged during time period </w:t>
            </w:r>
            <m:oMath>
              <m:r>
                <w:rPr>
                  <w:rFonts w:ascii="Cambria Math" w:hAnsi="Cambria Math"/>
                </w:rPr>
                <m:t>T</m:t>
              </m:r>
            </m:oMath>
            <w:r w:rsidRPr="00B1066C">
              <w:t xml:space="preserve">. </w:t>
            </w:r>
          </w:p>
        </w:tc>
      </w:tr>
      <w:tr w:rsidR="00A732E8" w:rsidRPr="00B1066C" w14:paraId="4B690BC4" w14:textId="77777777" w:rsidTr="002266C0">
        <w:trPr>
          <w:trHeight w:val="179"/>
          <w:jc w:val="center"/>
        </w:trPr>
        <w:tc>
          <w:tcPr>
            <w:tcW w:w="1775" w:type="dxa"/>
            <w:vAlign w:val="center"/>
          </w:tcPr>
          <w:p w14:paraId="38963747" w14:textId="77777777" w:rsidR="00A732E8" w:rsidRPr="00B1066C" w:rsidRDefault="00A732E8" w:rsidP="002266C0">
            <w:pPr>
              <w:pStyle w:val="TAL"/>
              <w:rPr>
                <w:rFonts w:eastAsia="宋体" w:cs="Arial"/>
                <w:kern w:val="2"/>
                <w:lang w:eastAsia="zh-CN"/>
              </w:rPr>
            </w:pPr>
            <m:oMathPara>
              <m:oMath>
                <m:r>
                  <w:rPr>
                    <w:rFonts w:ascii="Cambria Math" w:hAnsi="Cambria Math"/>
                  </w:rPr>
                  <m:t>T</m:t>
                </m:r>
              </m:oMath>
            </m:oMathPara>
          </w:p>
        </w:tc>
        <w:tc>
          <w:tcPr>
            <w:tcW w:w="4885" w:type="dxa"/>
            <w:vAlign w:val="center"/>
          </w:tcPr>
          <w:p w14:paraId="75D36F7D" w14:textId="77777777" w:rsidR="00A732E8" w:rsidRPr="00B1066C" w:rsidRDefault="00A732E8" w:rsidP="002266C0">
            <w:pPr>
              <w:pStyle w:val="TAL"/>
              <w:rPr>
                <w:rFonts w:eastAsia="宋体"/>
                <w:lang w:eastAsia="zh-CN"/>
              </w:rPr>
            </w:pPr>
            <w:r w:rsidRPr="00B1066C">
              <w:rPr>
                <w:rFonts w:eastAsia="宋体"/>
                <w:lang w:eastAsia="zh-CN"/>
              </w:rPr>
              <w:t>Time Period during which the measurement is performed, Unit: minutes.</w:t>
            </w:r>
          </w:p>
        </w:tc>
      </w:tr>
      <w:tr w:rsidR="00A732E8" w:rsidRPr="00B1066C" w14:paraId="3AFEAEDA" w14:textId="77777777" w:rsidTr="002266C0">
        <w:trPr>
          <w:trHeight w:val="179"/>
          <w:jc w:val="center"/>
        </w:trPr>
        <w:tc>
          <w:tcPr>
            <w:tcW w:w="1775" w:type="dxa"/>
            <w:vAlign w:val="center"/>
          </w:tcPr>
          <w:p w14:paraId="17F533B3" w14:textId="77777777" w:rsidR="00A732E8" w:rsidRPr="00B1066C" w:rsidRDefault="00A732E8" w:rsidP="002266C0">
            <w:pPr>
              <w:pStyle w:val="TAL"/>
            </w:pPr>
            <m:oMathPara>
              <m:oMath>
                <m:r>
                  <w:rPr>
                    <w:rFonts w:ascii="Cambria Math" w:hAnsi="Cambria Math"/>
                  </w:rPr>
                  <m:t>drbid</m:t>
                </m:r>
              </m:oMath>
            </m:oMathPara>
          </w:p>
        </w:tc>
        <w:tc>
          <w:tcPr>
            <w:tcW w:w="4885" w:type="dxa"/>
            <w:vAlign w:val="center"/>
          </w:tcPr>
          <w:p w14:paraId="34CD172B" w14:textId="77777777" w:rsidR="00A732E8" w:rsidRPr="00B1066C" w:rsidRDefault="00A732E8" w:rsidP="002266C0">
            <w:pPr>
              <w:pStyle w:val="TAL"/>
              <w:rPr>
                <w:rFonts w:eastAsia="宋体"/>
                <w:lang w:eastAsia="zh-CN"/>
              </w:rPr>
            </w:pPr>
            <w:r w:rsidRPr="00B1066C">
              <w:rPr>
                <w:lang w:eastAsia="zh-CN"/>
              </w:rPr>
              <w:t>The identity of the measured DRB.</w:t>
            </w:r>
          </w:p>
        </w:tc>
      </w:tr>
    </w:tbl>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52"/>
    <w:p w14:paraId="2A022F2B" w14:textId="66525BCC" w:rsidR="003E377B" w:rsidRPr="007D3170" w:rsidRDefault="007950BB" w:rsidP="003E377B">
      <w:pPr>
        <w:pStyle w:val="Note-Boxed"/>
        <w:jc w:val="center"/>
        <w:rPr>
          <w:rFonts w:ascii="Times New Roman" w:hAnsi="Times New Roman" w:cs="Times New Roman"/>
          <w:lang w:val="en-US"/>
        </w:rPr>
      </w:pPr>
      <w:r>
        <w:rPr>
          <w:rFonts w:ascii="Times New Roman" w:eastAsia="宋体" w:hAnsi="Times New Roman" w:cs="Times New Roman"/>
          <w:lang w:val="en-GB" w:eastAsia="zh-CN"/>
        </w:rPr>
        <w:t>E</w:t>
      </w:r>
      <w:r w:rsidR="005A4C6F">
        <w:rPr>
          <w:rFonts w:ascii="Times New Roman" w:eastAsia="宋体" w:hAnsi="Times New Roman" w:cs="Times New Roman"/>
          <w:lang w:val="en-US" w:eastAsia="zh-CN"/>
        </w:rPr>
        <w:t>ND OF</w:t>
      </w:r>
      <w:r w:rsidR="00850B03">
        <w:rPr>
          <w:rFonts w:ascii="Times New Roman" w:eastAsia="宋体" w:hAnsi="Times New Roman" w:cs="Times New Roman"/>
          <w:lang w:val="en-US" w:eastAsia="zh-CN"/>
        </w:rPr>
        <w:t xml:space="preserve"> </w:t>
      </w:r>
      <w:r w:rsidR="003E377B" w:rsidRPr="007D3170">
        <w:rPr>
          <w:rFonts w:ascii="Times New Roman" w:hAnsi="Times New Roman" w:cs="Times New Roman"/>
          <w:lang w:val="en-US"/>
        </w:rPr>
        <w:t>CHANGE</w:t>
      </w:r>
      <w:r>
        <w:rPr>
          <w:rFonts w:ascii="Times New Roman" w:hAnsi="Times New Roman" w:cs="Times New Roman"/>
          <w:lang w:val="en-US"/>
        </w:rPr>
        <w:t>S</w:t>
      </w:r>
    </w:p>
    <w:sectPr w:rsidR="003E377B" w:rsidRPr="007D3170"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767D9" w14:textId="77777777" w:rsidR="00664CA7" w:rsidRDefault="00664CA7">
      <w:r>
        <w:separator/>
      </w:r>
    </w:p>
  </w:endnote>
  <w:endnote w:type="continuationSeparator" w:id="0">
    <w:p w14:paraId="25FA8C8C" w14:textId="77777777" w:rsidR="00664CA7" w:rsidRDefault="00664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C61DF" w14:textId="77777777" w:rsidR="00664CA7" w:rsidRDefault="00664CA7">
      <w:r>
        <w:separator/>
      </w:r>
    </w:p>
  </w:footnote>
  <w:footnote w:type="continuationSeparator" w:id="0">
    <w:p w14:paraId="1310F052" w14:textId="77777777" w:rsidR="00664CA7" w:rsidRDefault="00664C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62061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2A4185D"/>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7F1AE2"/>
    <w:multiLevelType w:val="hybridMultilevel"/>
    <w:tmpl w:val="1E8EA31E"/>
    <w:lvl w:ilvl="0" w:tplc="9D7E74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71067ED"/>
    <w:multiLevelType w:val="hybridMultilevel"/>
    <w:tmpl w:val="E442743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5"/>
  </w:num>
  <w:num w:numId="2">
    <w:abstractNumId w:val="0"/>
  </w:num>
  <w:num w:numId="3">
    <w:abstractNumId w:val="26"/>
  </w:num>
  <w:num w:numId="4">
    <w:abstractNumId w:val="13"/>
  </w:num>
  <w:num w:numId="5">
    <w:abstractNumId w:val="21"/>
  </w:num>
  <w:num w:numId="6">
    <w:abstractNumId w:val="15"/>
  </w:num>
  <w:num w:numId="7">
    <w:abstractNumId w:val="8"/>
  </w:num>
  <w:num w:numId="8">
    <w:abstractNumId w:val="5"/>
  </w:num>
  <w:num w:numId="9">
    <w:abstractNumId w:val="19"/>
  </w:num>
  <w:num w:numId="10">
    <w:abstractNumId w:val="7"/>
  </w:num>
  <w:num w:numId="11">
    <w:abstractNumId w:val="14"/>
  </w:num>
  <w:num w:numId="12">
    <w:abstractNumId w:val="4"/>
  </w:num>
  <w:num w:numId="13">
    <w:abstractNumId w:val="20"/>
  </w:num>
  <w:num w:numId="14">
    <w:abstractNumId w:val="22"/>
  </w:num>
  <w:num w:numId="15">
    <w:abstractNumId w:val="9"/>
  </w:num>
  <w:num w:numId="16">
    <w:abstractNumId w:val="17"/>
  </w:num>
  <w:num w:numId="17">
    <w:abstractNumId w:val="23"/>
  </w:num>
  <w:num w:numId="18">
    <w:abstractNumId w:val="24"/>
  </w:num>
  <w:num w:numId="19">
    <w:abstractNumId w:val="18"/>
  </w:num>
  <w:num w:numId="20">
    <w:abstractNumId w:val="11"/>
  </w:num>
  <w:num w:numId="21">
    <w:abstractNumId w:val="3"/>
  </w:num>
  <w:num w:numId="22">
    <w:abstractNumId w:val="10"/>
  </w:num>
  <w:num w:numId="23">
    <w:abstractNumId w:val="2"/>
  </w:num>
  <w:num w:numId="24">
    <w:abstractNumId w:val="12"/>
  </w:num>
  <w:num w:numId="25">
    <w:abstractNumId w:val="6"/>
  </w:num>
  <w:num w:numId="26">
    <w:abstractNumId w:val="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MqgFAK4TMiUtAAAA"/>
  </w:docVars>
  <w:rsids>
    <w:rsidRoot w:val="00022E4A"/>
    <w:rsid w:val="0000126F"/>
    <w:rsid w:val="0001033B"/>
    <w:rsid w:val="00012334"/>
    <w:rsid w:val="00014356"/>
    <w:rsid w:val="00015C12"/>
    <w:rsid w:val="000176EC"/>
    <w:rsid w:val="000218C9"/>
    <w:rsid w:val="00022E4A"/>
    <w:rsid w:val="00022FD2"/>
    <w:rsid w:val="000247A9"/>
    <w:rsid w:val="00025EA3"/>
    <w:rsid w:val="00032183"/>
    <w:rsid w:val="0004067A"/>
    <w:rsid w:val="00042128"/>
    <w:rsid w:val="00043CFC"/>
    <w:rsid w:val="00045727"/>
    <w:rsid w:val="000459B9"/>
    <w:rsid w:val="00051FC6"/>
    <w:rsid w:val="000520A2"/>
    <w:rsid w:val="0005611A"/>
    <w:rsid w:val="00056239"/>
    <w:rsid w:val="000615BA"/>
    <w:rsid w:val="00063033"/>
    <w:rsid w:val="00063162"/>
    <w:rsid w:val="0006321A"/>
    <w:rsid w:val="000643B4"/>
    <w:rsid w:val="00066589"/>
    <w:rsid w:val="00066E55"/>
    <w:rsid w:val="000670B2"/>
    <w:rsid w:val="00071612"/>
    <w:rsid w:val="00072D86"/>
    <w:rsid w:val="000750B6"/>
    <w:rsid w:val="00077C6C"/>
    <w:rsid w:val="0008671B"/>
    <w:rsid w:val="000A1D15"/>
    <w:rsid w:val="000A1DEF"/>
    <w:rsid w:val="000A285F"/>
    <w:rsid w:val="000A3B20"/>
    <w:rsid w:val="000A53E5"/>
    <w:rsid w:val="000A6394"/>
    <w:rsid w:val="000A72C9"/>
    <w:rsid w:val="000B0D77"/>
    <w:rsid w:val="000B11C3"/>
    <w:rsid w:val="000B231A"/>
    <w:rsid w:val="000B316E"/>
    <w:rsid w:val="000B3ED5"/>
    <w:rsid w:val="000C038A"/>
    <w:rsid w:val="000C07C4"/>
    <w:rsid w:val="000C1388"/>
    <w:rsid w:val="000C22AC"/>
    <w:rsid w:val="000C33D7"/>
    <w:rsid w:val="000C44C7"/>
    <w:rsid w:val="000C6598"/>
    <w:rsid w:val="000C7013"/>
    <w:rsid w:val="000D287E"/>
    <w:rsid w:val="000D3064"/>
    <w:rsid w:val="000D6612"/>
    <w:rsid w:val="000D711B"/>
    <w:rsid w:val="000D769E"/>
    <w:rsid w:val="000E05C1"/>
    <w:rsid w:val="000E07F2"/>
    <w:rsid w:val="000E0E82"/>
    <w:rsid w:val="000E63E2"/>
    <w:rsid w:val="000F3CB9"/>
    <w:rsid w:val="000F3FDA"/>
    <w:rsid w:val="000F4029"/>
    <w:rsid w:val="00100471"/>
    <w:rsid w:val="00100B67"/>
    <w:rsid w:val="00102F56"/>
    <w:rsid w:val="0010414E"/>
    <w:rsid w:val="00106301"/>
    <w:rsid w:val="00107279"/>
    <w:rsid w:val="00107586"/>
    <w:rsid w:val="0011055F"/>
    <w:rsid w:val="00116C27"/>
    <w:rsid w:val="0011722F"/>
    <w:rsid w:val="0012056F"/>
    <w:rsid w:val="00122B8A"/>
    <w:rsid w:val="001255C5"/>
    <w:rsid w:val="00125A16"/>
    <w:rsid w:val="00127270"/>
    <w:rsid w:val="0013079D"/>
    <w:rsid w:val="00132EC0"/>
    <w:rsid w:val="001340AE"/>
    <w:rsid w:val="00135929"/>
    <w:rsid w:val="00137A68"/>
    <w:rsid w:val="00140E06"/>
    <w:rsid w:val="001420DC"/>
    <w:rsid w:val="00143925"/>
    <w:rsid w:val="00143DC2"/>
    <w:rsid w:val="00145D43"/>
    <w:rsid w:val="00146C02"/>
    <w:rsid w:val="001470EA"/>
    <w:rsid w:val="001474BC"/>
    <w:rsid w:val="001572D8"/>
    <w:rsid w:val="00160797"/>
    <w:rsid w:val="00161473"/>
    <w:rsid w:val="00161C75"/>
    <w:rsid w:val="0016278B"/>
    <w:rsid w:val="00165DA0"/>
    <w:rsid w:val="00172132"/>
    <w:rsid w:val="0017337C"/>
    <w:rsid w:val="001808FD"/>
    <w:rsid w:val="001821E2"/>
    <w:rsid w:val="00183BC9"/>
    <w:rsid w:val="00183C2F"/>
    <w:rsid w:val="00191A84"/>
    <w:rsid w:val="00192A30"/>
    <w:rsid w:val="00192C46"/>
    <w:rsid w:val="00197386"/>
    <w:rsid w:val="001A34A9"/>
    <w:rsid w:val="001A6C5A"/>
    <w:rsid w:val="001A7B60"/>
    <w:rsid w:val="001B126B"/>
    <w:rsid w:val="001B3FAF"/>
    <w:rsid w:val="001B4359"/>
    <w:rsid w:val="001B7A65"/>
    <w:rsid w:val="001B7EF0"/>
    <w:rsid w:val="001C05C9"/>
    <w:rsid w:val="001C062D"/>
    <w:rsid w:val="001C0878"/>
    <w:rsid w:val="001C3BE6"/>
    <w:rsid w:val="001C6C9D"/>
    <w:rsid w:val="001D0408"/>
    <w:rsid w:val="001D05D2"/>
    <w:rsid w:val="001D778A"/>
    <w:rsid w:val="001D7CA5"/>
    <w:rsid w:val="001E2A40"/>
    <w:rsid w:val="001E340C"/>
    <w:rsid w:val="001E41F3"/>
    <w:rsid w:val="001E53D9"/>
    <w:rsid w:val="001E7E3B"/>
    <w:rsid w:val="001F252D"/>
    <w:rsid w:val="001F52C7"/>
    <w:rsid w:val="002010CB"/>
    <w:rsid w:val="00205CE4"/>
    <w:rsid w:val="002069BD"/>
    <w:rsid w:val="00210678"/>
    <w:rsid w:val="00210B84"/>
    <w:rsid w:val="00213033"/>
    <w:rsid w:val="00216E03"/>
    <w:rsid w:val="002175A6"/>
    <w:rsid w:val="00220E58"/>
    <w:rsid w:val="00221BBB"/>
    <w:rsid w:val="002236A2"/>
    <w:rsid w:val="00224853"/>
    <w:rsid w:val="002265CA"/>
    <w:rsid w:val="00227BB7"/>
    <w:rsid w:val="00230EBF"/>
    <w:rsid w:val="00231CA2"/>
    <w:rsid w:val="002325A1"/>
    <w:rsid w:val="0023470A"/>
    <w:rsid w:val="002352D5"/>
    <w:rsid w:val="0024291D"/>
    <w:rsid w:val="00244B07"/>
    <w:rsid w:val="00246BB9"/>
    <w:rsid w:val="00246E8A"/>
    <w:rsid w:val="00247025"/>
    <w:rsid w:val="00250893"/>
    <w:rsid w:val="002540AB"/>
    <w:rsid w:val="00254DEC"/>
    <w:rsid w:val="00254FBF"/>
    <w:rsid w:val="00257A4B"/>
    <w:rsid w:val="0026004D"/>
    <w:rsid w:val="00262EB2"/>
    <w:rsid w:val="00266C5C"/>
    <w:rsid w:val="0027581B"/>
    <w:rsid w:val="00275D12"/>
    <w:rsid w:val="0027608D"/>
    <w:rsid w:val="00276AD6"/>
    <w:rsid w:val="002807A7"/>
    <w:rsid w:val="002860C4"/>
    <w:rsid w:val="0029091F"/>
    <w:rsid w:val="00290940"/>
    <w:rsid w:val="00293496"/>
    <w:rsid w:val="00293DDA"/>
    <w:rsid w:val="00293F09"/>
    <w:rsid w:val="00294823"/>
    <w:rsid w:val="002A01CC"/>
    <w:rsid w:val="002A5594"/>
    <w:rsid w:val="002A6E38"/>
    <w:rsid w:val="002B1097"/>
    <w:rsid w:val="002B40AC"/>
    <w:rsid w:val="002B4D9A"/>
    <w:rsid w:val="002B5741"/>
    <w:rsid w:val="002B6F65"/>
    <w:rsid w:val="002B749A"/>
    <w:rsid w:val="002C27FC"/>
    <w:rsid w:val="002C557D"/>
    <w:rsid w:val="002D0445"/>
    <w:rsid w:val="002D1957"/>
    <w:rsid w:val="002D4CE4"/>
    <w:rsid w:val="002D554E"/>
    <w:rsid w:val="002D5A3E"/>
    <w:rsid w:val="002E0D38"/>
    <w:rsid w:val="002E1C57"/>
    <w:rsid w:val="002E470B"/>
    <w:rsid w:val="002E564F"/>
    <w:rsid w:val="002E64E6"/>
    <w:rsid w:val="002E7A90"/>
    <w:rsid w:val="002F244B"/>
    <w:rsid w:val="002F2512"/>
    <w:rsid w:val="002F2A51"/>
    <w:rsid w:val="002F3458"/>
    <w:rsid w:val="002F702C"/>
    <w:rsid w:val="002F7BF9"/>
    <w:rsid w:val="00301ABC"/>
    <w:rsid w:val="0030397D"/>
    <w:rsid w:val="00305409"/>
    <w:rsid w:val="0030582F"/>
    <w:rsid w:val="00307795"/>
    <w:rsid w:val="00315A63"/>
    <w:rsid w:val="00315EEF"/>
    <w:rsid w:val="0032209D"/>
    <w:rsid w:val="00322C60"/>
    <w:rsid w:val="00324386"/>
    <w:rsid w:val="003256A3"/>
    <w:rsid w:val="00325BCE"/>
    <w:rsid w:val="00331E7B"/>
    <w:rsid w:val="00332C58"/>
    <w:rsid w:val="00332E1F"/>
    <w:rsid w:val="00334634"/>
    <w:rsid w:val="00336AF0"/>
    <w:rsid w:val="0034274A"/>
    <w:rsid w:val="0034375F"/>
    <w:rsid w:val="003447B1"/>
    <w:rsid w:val="0034534E"/>
    <w:rsid w:val="00345579"/>
    <w:rsid w:val="00346728"/>
    <w:rsid w:val="00347639"/>
    <w:rsid w:val="00347843"/>
    <w:rsid w:val="00354C9E"/>
    <w:rsid w:val="00356CBE"/>
    <w:rsid w:val="00364AA9"/>
    <w:rsid w:val="00364DB5"/>
    <w:rsid w:val="00365695"/>
    <w:rsid w:val="00382696"/>
    <w:rsid w:val="003943BA"/>
    <w:rsid w:val="0039559F"/>
    <w:rsid w:val="0039611C"/>
    <w:rsid w:val="003974B0"/>
    <w:rsid w:val="003978AA"/>
    <w:rsid w:val="003A4474"/>
    <w:rsid w:val="003A7B2B"/>
    <w:rsid w:val="003B0C11"/>
    <w:rsid w:val="003B4257"/>
    <w:rsid w:val="003B5B70"/>
    <w:rsid w:val="003C6305"/>
    <w:rsid w:val="003C6E61"/>
    <w:rsid w:val="003C7EAB"/>
    <w:rsid w:val="003D3CF4"/>
    <w:rsid w:val="003D7997"/>
    <w:rsid w:val="003D7D3C"/>
    <w:rsid w:val="003E1A36"/>
    <w:rsid w:val="003E1C2C"/>
    <w:rsid w:val="003E377B"/>
    <w:rsid w:val="003E3D6B"/>
    <w:rsid w:val="003E6786"/>
    <w:rsid w:val="003E739C"/>
    <w:rsid w:val="003E7C2F"/>
    <w:rsid w:val="003F174A"/>
    <w:rsid w:val="003F276A"/>
    <w:rsid w:val="003F361D"/>
    <w:rsid w:val="003F3B02"/>
    <w:rsid w:val="003F3D8D"/>
    <w:rsid w:val="003F56E0"/>
    <w:rsid w:val="003F7268"/>
    <w:rsid w:val="003F7294"/>
    <w:rsid w:val="003F7ADF"/>
    <w:rsid w:val="00401D3E"/>
    <w:rsid w:val="00402954"/>
    <w:rsid w:val="00403216"/>
    <w:rsid w:val="004045AC"/>
    <w:rsid w:val="00406243"/>
    <w:rsid w:val="00411547"/>
    <w:rsid w:val="004123D3"/>
    <w:rsid w:val="00414358"/>
    <w:rsid w:val="00421C28"/>
    <w:rsid w:val="00422EE1"/>
    <w:rsid w:val="004242F1"/>
    <w:rsid w:val="00424C54"/>
    <w:rsid w:val="004252E4"/>
    <w:rsid w:val="00426A01"/>
    <w:rsid w:val="00434EDA"/>
    <w:rsid w:val="00441006"/>
    <w:rsid w:val="00442A75"/>
    <w:rsid w:val="004468FD"/>
    <w:rsid w:val="00447195"/>
    <w:rsid w:val="00452FAA"/>
    <w:rsid w:val="0045499B"/>
    <w:rsid w:val="0045725C"/>
    <w:rsid w:val="004632BF"/>
    <w:rsid w:val="00463578"/>
    <w:rsid w:val="00467D43"/>
    <w:rsid w:val="00470B32"/>
    <w:rsid w:val="00470D23"/>
    <w:rsid w:val="00473978"/>
    <w:rsid w:val="00474452"/>
    <w:rsid w:val="004744BE"/>
    <w:rsid w:val="00475980"/>
    <w:rsid w:val="00480A18"/>
    <w:rsid w:val="00485619"/>
    <w:rsid w:val="004879A3"/>
    <w:rsid w:val="00490A18"/>
    <w:rsid w:val="00490EAD"/>
    <w:rsid w:val="00497830"/>
    <w:rsid w:val="004A0820"/>
    <w:rsid w:val="004A1D71"/>
    <w:rsid w:val="004A391A"/>
    <w:rsid w:val="004A5005"/>
    <w:rsid w:val="004B06D5"/>
    <w:rsid w:val="004B0A4C"/>
    <w:rsid w:val="004B3663"/>
    <w:rsid w:val="004B367E"/>
    <w:rsid w:val="004B75B7"/>
    <w:rsid w:val="004C1CDD"/>
    <w:rsid w:val="004C26C9"/>
    <w:rsid w:val="004C2BAA"/>
    <w:rsid w:val="004D0198"/>
    <w:rsid w:val="004D030B"/>
    <w:rsid w:val="004D5C20"/>
    <w:rsid w:val="004E3350"/>
    <w:rsid w:val="004E5286"/>
    <w:rsid w:val="004F0665"/>
    <w:rsid w:val="004F0BB3"/>
    <w:rsid w:val="004F2808"/>
    <w:rsid w:val="004F4536"/>
    <w:rsid w:val="004F65D0"/>
    <w:rsid w:val="004F7840"/>
    <w:rsid w:val="004F7D00"/>
    <w:rsid w:val="00502241"/>
    <w:rsid w:val="00502642"/>
    <w:rsid w:val="00503EE8"/>
    <w:rsid w:val="0050424D"/>
    <w:rsid w:val="0051580D"/>
    <w:rsid w:val="00515FB9"/>
    <w:rsid w:val="00517803"/>
    <w:rsid w:val="005207B6"/>
    <w:rsid w:val="00523CB7"/>
    <w:rsid w:val="00525639"/>
    <w:rsid w:val="0052659C"/>
    <w:rsid w:val="0053261C"/>
    <w:rsid w:val="00534E85"/>
    <w:rsid w:val="00535D50"/>
    <w:rsid w:val="005362DB"/>
    <w:rsid w:val="005445FC"/>
    <w:rsid w:val="00545F8D"/>
    <w:rsid w:val="00551BF3"/>
    <w:rsid w:val="005526AA"/>
    <w:rsid w:val="00553A93"/>
    <w:rsid w:val="0055749F"/>
    <w:rsid w:val="00560D28"/>
    <w:rsid w:val="00561C6D"/>
    <w:rsid w:val="00562417"/>
    <w:rsid w:val="00562809"/>
    <w:rsid w:val="005645AD"/>
    <w:rsid w:val="00566F4B"/>
    <w:rsid w:val="00571A3C"/>
    <w:rsid w:val="00571A78"/>
    <w:rsid w:val="00571C01"/>
    <w:rsid w:val="00574FD4"/>
    <w:rsid w:val="00576718"/>
    <w:rsid w:val="00585BAC"/>
    <w:rsid w:val="00586DBA"/>
    <w:rsid w:val="005871CA"/>
    <w:rsid w:val="005918AA"/>
    <w:rsid w:val="00591F69"/>
    <w:rsid w:val="00592D74"/>
    <w:rsid w:val="00596ED2"/>
    <w:rsid w:val="0059777B"/>
    <w:rsid w:val="005A0781"/>
    <w:rsid w:val="005A165D"/>
    <w:rsid w:val="005A4C6F"/>
    <w:rsid w:val="005A6CD0"/>
    <w:rsid w:val="005A7888"/>
    <w:rsid w:val="005A7C53"/>
    <w:rsid w:val="005B0109"/>
    <w:rsid w:val="005B5086"/>
    <w:rsid w:val="005B6F73"/>
    <w:rsid w:val="005C28A5"/>
    <w:rsid w:val="005C4DD6"/>
    <w:rsid w:val="005C6A01"/>
    <w:rsid w:val="005D078C"/>
    <w:rsid w:val="005D5A62"/>
    <w:rsid w:val="005D5DC9"/>
    <w:rsid w:val="005D61E5"/>
    <w:rsid w:val="005D7213"/>
    <w:rsid w:val="005E0B52"/>
    <w:rsid w:val="005E2C44"/>
    <w:rsid w:val="005E4157"/>
    <w:rsid w:val="005E5AA4"/>
    <w:rsid w:val="005E722B"/>
    <w:rsid w:val="005F10BB"/>
    <w:rsid w:val="005F3888"/>
    <w:rsid w:val="005F3A9F"/>
    <w:rsid w:val="005F5097"/>
    <w:rsid w:val="005F5C61"/>
    <w:rsid w:val="005F5C63"/>
    <w:rsid w:val="006012CB"/>
    <w:rsid w:val="00603513"/>
    <w:rsid w:val="00604001"/>
    <w:rsid w:val="006045CA"/>
    <w:rsid w:val="006067C1"/>
    <w:rsid w:val="006074F6"/>
    <w:rsid w:val="0061148B"/>
    <w:rsid w:val="00614D42"/>
    <w:rsid w:val="00615CA1"/>
    <w:rsid w:val="00617FE3"/>
    <w:rsid w:val="006207B6"/>
    <w:rsid w:val="00621188"/>
    <w:rsid w:val="0062162D"/>
    <w:rsid w:val="00621B1A"/>
    <w:rsid w:val="00622B3A"/>
    <w:rsid w:val="00623779"/>
    <w:rsid w:val="006257ED"/>
    <w:rsid w:val="00625998"/>
    <w:rsid w:val="00625E91"/>
    <w:rsid w:val="006261D1"/>
    <w:rsid w:val="006316DC"/>
    <w:rsid w:val="006331FB"/>
    <w:rsid w:val="006367A6"/>
    <w:rsid w:val="00640E79"/>
    <w:rsid w:val="006413D2"/>
    <w:rsid w:val="00641F98"/>
    <w:rsid w:val="006425C9"/>
    <w:rsid w:val="0065216D"/>
    <w:rsid w:val="00653981"/>
    <w:rsid w:val="00653DFB"/>
    <w:rsid w:val="006544F9"/>
    <w:rsid w:val="00655DC2"/>
    <w:rsid w:val="00657D8D"/>
    <w:rsid w:val="00664CA7"/>
    <w:rsid w:val="0066505A"/>
    <w:rsid w:val="006716DF"/>
    <w:rsid w:val="00675C46"/>
    <w:rsid w:val="00677357"/>
    <w:rsid w:val="00680AEF"/>
    <w:rsid w:val="0068132A"/>
    <w:rsid w:val="00685128"/>
    <w:rsid w:val="0068576B"/>
    <w:rsid w:val="00690F66"/>
    <w:rsid w:val="0069147A"/>
    <w:rsid w:val="00692222"/>
    <w:rsid w:val="00692FC2"/>
    <w:rsid w:val="00693CA6"/>
    <w:rsid w:val="00695808"/>
    <w:rsid w:val="00695AC6"/>
    <w:rsid w:val="00695E9F"/>
    <w:rsid w:val="00696D87"/>
    <w:rsid w:val="006970DD"/>
    <w:rsid w:val="006974A6"/>
    <w:rsid w:val="00697D0B"/>
    <w:rsid w:val="006A01B6"/>
    <w:rsid w:val="006A0419"/>
    <w:rsid w:val="006A1E4B"/>
    <w:rsid w:val="006A4B69"/>
    <w:rsid w:val="006A4FCB"/>
    <w:rsid w:val="006A58AF"/>
    <w:rsid w:val="006A6EB0"/>
    <w:rsid w:val="006A7259"/>
    <w:rsid w:val="006B03A3"/>
    <w:rsid w:val="006B16C0"/>
    <w:rsid w:val="006B46FB"/>
    <w:rsid w:val="006B5394"/>
    <w:rsid w:val="006C0A8A"/>
    <w:rsid w:val="006C13A0"/>
    <w:rsid w:val="006C2174"/>
    <w:rsid w:val="006C32ED"/>
    <w:rsid w:val="006C3B46"/>
    <w:rsid w:val="006D00C2"/>
    <w:rsid w:val="006D05E0"/>
    <w:rsid w:val="006D4A75"/>
    <w:rsid w:val="006D69F7"/>
    <w:rsid w:val="006E012F"/>
    <w:rsid w:val="006E0598"/>
    <w:rsid w:val="006E21FB"/>
    <w:rsid w:val="006E2D7F"/>
    <w:rsid w:val="006E3CFB"/>
    <w:rsid w:val="006E6856"/>
    <w:rsid w:val="006E7121"/>
    <w:rsid w:val="006E7A44"/>
    <w:rsid w:val="006E7D7A"/>
    <w:rsid w:val="006F1AB2"/>
    <w:rsid w:val="006F2091"/>
    <w:rsid w:val="006F458E"/>
    <w:rsid w:val="006F4B8B"/>
    <w:rsid w:val="006F5EA5"/>
    <w:rsid w:val="006F6ADE"/>
    <w:rsid w:val="00700CF2"/>
    <w:rsid w:val="0070141F"/>
    <w:rsid w:val="00701C49"/>
    <w:rsid w:val="007023A2"/>
    <w:rsid w:val="00705EC3"/>
    <w:rsid w:val="007063CF"/>
    <w:rsid w:val="007075D5"/>
    <w:rsid w:val="00707657"/>
    <w:rsid w:val="00710BEE"/>
    <w:rsid w:val="00712192"/>
    <w:rsid w:val="007132E1"/>
    <w:rsid w:val="007136F6"/>
    <w:rsid w:val="0071588A"/>
    <w:rsid w:val="00716A79"/>
    <w:rsid w:val="0072310D"/>
    <w:rsid w:val="0072342F"/>
    <w:rsid w:val="00724A67"/>
    <w:rsid w:val="00725A8E"/>
    <w:rsid w:val="00731DC0"/>
    <w:rsid w:val="00733965"/>
    <w:rsid w:val="00737CB7"/>
    <w:rsid w:val="00740106"/>
    <w:rsid w:val="00741445"/>
    <w:rsid w:val="00742A86"/>
    <w:rsid w:val="00743592"/>
    <w:rsid w:val="00743EFB"/>
    <w:rsid w:val="007440DF"/>
    <w:rsid w:val="00745B4C"/>
    <w:rsid w:val="007512F7"/>
    <w:rsid w:val="0075274D"/>
    <w:rsid w:val="00752F24"/>
    <w:rsid w:val="00754BD3"/>
    <w:rsid w:val="00754F33"/>
    <w:rsid w:val="007556A8"/>
    <w:rsid w:val="00760525"/>
    <w:rsid w:val="00760855"/>
    <w:rsid w:val="00763893"/>
    <w:rsid w:val="00765CCE"/>
    <w:rsid w:val="00771416"/>
    <w:rsid w:val="00774A42"/>
    <w:rsid w:val="00774AAD"/>
    <w:rsid w:val="00780895"/>
    <w:rsid w:val="007818EA"/>
    <w:rsid w:val="00782234"/>
    <w:rsid w:val="00785931"/>
    <w:rsid w:val="0078668E"/>
    <w:rsid w:val="00786A2F"/>
    <w:rsid w:val="00792342"/>
    <w:rsid w:val="00794088"/>
    <w:rsid w:val="007950BB"/>
    <w:rsid w:val="00795236"/>
    <w:rsid w:val="00795A9C"/>
    <w:rsid w:val="007A049E"/>
    <w:rsid w:val="007A1DF5"/>
    <w:rsid w:val="007A2966"/>
    <w:rsid w:val="007A4058"/>
    <w:rsid w:val="007A4E13"/>
    <w:rsid w:val="007B0CA3"/>
    <w:rsid w:val="007B31F2"/>
    <w:rsid w:val="007B42E4"/>
    <w:rsid w:val="007B512A"/>
    <w:rsid w:val="007B5BFE"/>
    <w:rsid w:val="007B668D"/>
    <w:rsid w:val="007C022C"/>
    <w:rsid w:val="007C2097"/>
    <w:rsid w:val="007C4816"/>
    <w:rsid w:val="007C4BBE"/>
    <w:rsid w:val="007D2B2A"/>
    <w:rsid w:val="007D3CE3"/>
    <w:rsid w:val="007D5E2B"/>
    <w:rsid w:val="007D62CD"/>
    <w:rsid w:val="007D6A07"/>
    <w:rsid w:val="007E1295"/>
    <w:rsid w:val="007E5DCA"/>
    <w:rsid w:val="007E6FE5"/>
    <w:rsid w:val="007F018F"/>
    <w:rsid w:val="007F1049"/>
    <w:rsid w:val="007F238A"/>
    <w:rsid w:val="007F2E4C"/>
    <w:rsid w:val="007F4A7D"/>
    <w:rsid w:val="007F75F9"/>
    <w:rsid w:val="0080423B"/>
    <w:rsid w:val="00806644"/>
    <w:rsid w:val="008111A2"/>
    <w:rsid w:val="008112F7"/>
    <w:rsid w:val="00813071"/>
    <w:rsid w:val="00814A53"/>
    <w:rsid w:val="00821018"/>
    <w:rsid w:val="00821376"/>
    <w:rsid w:val="00822EB5"/>
    <w:rsid w:val="00823299"/>
    <w:rsid w:val="00823F9B"/>
    <w:rsid w:val="0082450B"/>
    <w:rsid w:val="008279FA"/>
    <w:rsid w:val="00831E6B"/>
    <w:rsid w:val="008344CB"/>
    <w:rsid w:val="00835300"/>
    <w:rsid w:val="00836013"/>
    <w:rsid w:val="00837802"/>
    <w:rsid w:val="00840D37"/>
    <w:rsid w:val="0084456F"/>
    <w:rsid w:val="008459BD"/>
    <w:rsid w:val="00850B03"/>
    <w:rsid w:val="008537A0"/>
    <w:rsid w:val="008559CC"/>
    <w:rsid w:val="00857662"/>
    <w:rsid w:val="00862275"/>
    <w:rsid w:val="008626E7"/>
    <w:rsid w:val="0086291A"/>
    <w:rsid w:val="0086510D"/>
    <w:rsid w:val="00867E61"/>
    <w:rsid w:val="00867F5C"/>
    <w:rsid w:val="008701CD"/>
    <w:rsid w:val="00870EE7"/>
    <w:rsid w:val="00872B51"/>
    <w:rsid w:val="00872CE6"/>
    <w:rsid w:val="00874959"/>
    <w:rsid w:val="008767C7"/>
    <w:rsid w:val="00876FDB"/>
    <w:rsid w:val="008815AA"/>
    <w:rsid w:val="008815CC"/>
    <w:rsid w:val="00881C1F"/>
    <w:rsid w:val="0088250D"/>
    <w:rsid w:val="00885EB4"/>
    <w:rsid w:val="008938D0"/>
    <w:rsid w:val="008975ED"/>
    <w:rsid w:val="008A322B"/>
    <w:rsid w:val="008A3E22"/>
    <w:rsid w:val="008A5A74"/>
    <w:rsid w:val="008A5F5B"/>
    <w:rsid w:val="008B11B0"/>
    <w:rsid w:val="008B3EE3"/>
    <w:rsid w:val="008B59D0"/>
    <w:rsid w:val="008C04E7"/>
    <w:rsid w:val="008C2049"/>
    <w:rsid w:val="008C68B3"/>
    <w:rsid w:val="008D251C"/>
    <w:rsid w:val="008D2DF3"/>
    <w:rsid w:val="008D7CB8"/>
    <w:rsid w:val="008E2679"/>
    <w:rsid w:val="008E6771"/>
    <w:rsid w:val="008F0863"/>
    <w:rsid w:val="008F499A"/>
    <w:rsid w:val="008F6605"/>
    <w:rsid w:val="008F686C"/>
    <w:rsid w:val="008F781E"/>
    <w:rsid w:val="00913236"/>
    <w:rsid w:val="0091413D"/>
    <w:rsid w:val="00917E3A"/>
    <w:rsid w:val="00917FE0"/>
    <w:rsid w:val="009209A0"/>
    <w:rsid w:val="0092303A"/>
    <w:rsid w:val="00924409"/>
    <w:rsid w:val="00927489"/>
    <w:rsid w:val="009277F9"/>
    <w:rsid w:val="00930B50"/>
    <w:rsid w:val="0093172F"/>
    <w:rsid w:val="009336D9"/>
    <w:rsid w:val="0093449E"/>
    <w:rsid w:val="0093544F"/>
    <w:rsid w:val="009364CF"/>
    <w:rsid w:val="0093714A"/>
    <w:rsid w:val="009417FD"/>
    <w:rsid w:val="00945034"/>
    <w:rsid w:val="00953229"/>
    <w:rsid w:val="0095330A"/>
    <w:rsid w:val="00953BF0"/>
    <w:rsid w:val="009540C8"/>
    <w:rsid w:val="0095503C"/>
    <w:rsid w:val="00955D34"/>
    <w:rsid w:val="009619D7"/>
    <w:rsid w:val="00962DC9"/>
    <w:rsid w:val="00963B58"/>
    <w:rsid w:val="00964C8B"/>
    <w:rsid w:val="00965676"/>
    <w:rsid w:val="00975E51"/>
    <w:rsid w:val="0097601B"/>
    <w:rsid w:val="00976167"/>
    <w:rsid w:val="00977243"/>
    <w:rsid w:val="009777D9"/>
    <w:rsid w:val="00980680"/>
    <w:rsid w:val="00980FD3"/>
    <w:rsid w:val="0098229C"/>
    <w:rsid w:val="00984489"/>
    <w:rsid w:val="00986344"/>
    <w:rsid w:val="00987251"/>
    <w:rsid w:val="00987A5B"/>
    <w:rsid w:val="0099004F"/>
    <w:rsid w:val="00991B88"/>
    <w:rsid w:val="00991B95"/>
    <w:rsid w:val="009933DE"/>
    <w:rsid w:val="009936C4"/>
    <w:rsid w:val="00995A45"/>
    <w:rsid w:val="009966F1"/>
    <w:rsid w:val="009A014B"/>
    <w:rsid w:val="009A4230"/>
    <w:rsid w:val="009A487F"/>
    <w:rsid w:val="009A579D"/>
    <w:rsid w:val="009B3A64"/>
    <w:rsid w:val="009B5D77"/>
    <w:rsid w:val="009B5F29"/>
    <w:rsid w:val="009B6E5B"/>
    <w:rsid w:val="009B74B3"/>
    <w:rsid w:val="009C113D"/>
    <w:rsid w:val="009C3366"/>
    <w:rsid w:val="009C6030"/>
    <w:rsid w:val="009C636E"/>
    <w:rsid w:val="009C71DE"/>
    <w:rsid w:val="009D63A8"/>
    <w:rsid w:val="009E0BCD"/>
    <w:rsid w:val="009E0E15"/>
    <w:rsid w:val="009E152A"/>
    <w:rsid w:val="009E1ACB"/>
    <w:rsid w:val="009E2E05"/>
    <w:rsid w:val="009E3297"/>
    <w:rsid w:val="009E3CE1"/>
    <w:rsid w:val="009E54C6"/>
    <w:rsid w:val="009F193C"/>
    <w:rsid w:val="009F195C"/>
    <w:rsid w:val="009F3446"/>
    <w:rsid w:val="009F362A"/>
    <w:rsid w:val="009F6A05"/>
    <w:rsid w:val="009F734F"/>
    <w:rsid w:val="00A0032E"/>
    <w:rsid w:val="00A0231B"/>
    <w:rsid w:val="00A023CC"/>
    <w:rsid w:val="00A073FE"/>
    <w:rsid w:val="00A10925"/>
    <w:rsid w:val="00A1680E"/>
    <w:rsid w:val="00A17A5F"/>
    <w:rsid w:val="00A246B6"/>
    <w:rsid w:val="00A327BE"/>
    <w:rsid w:val="00A32AD7"/>
    <w:rsid w:val="00A347E7"/>
    <w:rsid w:val="00A420A0"/>
    <w:rsid w:val="00A43B95"/>
    <w:rsid w:val="00A4481E"/>
    <w:rsid w:val="00A465C3"/>
    <w:rsid w:val="00A473C7"/>
    <w:rsid w:val="00A474FA"/>
    <w:rsid w:val="00A47E70"/>
    <w:rsid w:val="00A53AED"/>
    <w:rsid w:val="00A53C62"/>
    <w:rsid w:val="00A56FF6"/>
    <w:rsid w:val="00A57D88"/>
    <w:rsid w:val="00A61A00"/>
    <w:rsid w:val="00A61CBF"/>
    <w:rsid w:val="00A63231"/>
    <w:rsid w:val="00A70251"/>
    <w:rsid w:val="00A7204C"/>
    <w:rsid w:val="00A72B11"/>
    <w:rsid w:val="00A732E8"/>
    <w:rsid w:val="00A7671C"/>
    <w:rsid w:val="00A76DFC"/>
    <w:rsid w:val="00A771E5"/>
    <w:rsid w:val="00A77FF5"/>
    <w:rsid w:val="00A839B6"/>
    <w:rsid w:val="00A84AE9"/>
    <w:rsid w:val="00A85C5F"/>
    <w:rsid w:val="00A86A6C"/>
    <w:rsid w:val="00A90528"/>
    <w:rsid w:val="00A90535"/>
    <w:rsid w:val="00A938D7"/>
    <w:rsid w:val="00A93AB8"/>
    <w:rsid w:val="00A952A6"/>
    <w:rsid w:val="00A964E3"/>
    <w:rsid w:val="00AA1275"/>
    <w:rsid w:val="00AA225C"/>
    <w:rsid w:val="00AA27E2"/>
    <w:rsid w:val="00AA6A3D"/>
    <w:rsid w:val="00AA6EE9"/>
    <w:rsid w:val="00AB0B93"/>
    <w:rsid w:val="00AB2588"/>
    <w:rsid w:val="00AB3923"/>
    <w:rsid w:val="00AB50CE"/>
    <w:rsid w:val="00AB6391"/>
    <w:rsid w:val="00AB7253"/>
    <w:rsid w:val="00AB77E6"/>
    <w:rsid w:val="00AC3734"/>
    <w:rsid w:val="00AC69F5"/>
    <w:rsid w:val="00AD1CD8"/>
    <w:rsid w:val="00AD40A5"/>
    <w:rsid w:val="00AD4762"/>
    <w:rsid w:val="00AD4D50"/>
    <w:rsid w:val="00AE3F13"/>
    <w:rsid w:val="00AE4E44"/>
    <w:rsid w:val="00AF2C19"/>
    <w:rsid w:val="00AF5DF5"/>
    <w:rsid w:val="00B01B1F"/>
    <w:rsid w:val="00B037FD"/>
    <w:rsid w:val="00B03A50"/>
    <w:rsid w:val="00B03C53"/>
    <w:rsid w:val="00B03DBC"/>
    <w:rsid w:val="00B05515"/>
    <w:rsid w:val="00B06893"/>
    <w:rsid w:val="00B06E48"/>
    <w:rsid w:val="00B07B1C"/>
    <w:rsid w:val="00B101C2"/>
    <w:rsid w:val="00B101E7"/>
    <w:rsid w:val="00B12144"/>
    <w:rsid w:val="00B12F2D"/>
    <w:rsid w:val="00B1427E"/>
    <w:rsid w:val="00B1447B"/>
    <w:rsid w:val="00B156F4"/>
    <w:rsid w:val="00B158D4"/>
    <w:rsid w:val="00B15987"/>
    <w:rsid w:val="00B15C1C"/>
    <w:rsid w:val="00B15DDC"/>
    <w:rsid w:val="00B1753F"/>
    <w:rsid w:val="00B22527"/>
    <w:rsid w:val="00B232C2"/>
    <w:rsid w:val="00B258BB"/>
    <w:rsid w:val="00B27ADB"/>
    <w:rsid w:val="00B31436"/>
    <w:rsid w:val="00B347AB"/>
    <w:rsid w:val="00B34CCB"/>
    <w:rsid w:val="00B40298"/>
    <w:rsid w:val="00B40DFE"/>
    <w:rsid w:val="00B42240"/>
    <w:rsid w:val="00B42847"/>
    <w:rsid w:val="00B464D9"/>
    <w:rsid w:val="00B4704D"/>
    <w:rsid w:val="00B471C2"/>
    <w:rsid w:val="00B56518"/>
    <w:rsid w:val="00B60B69"/>
    <w:rsid w:val="00B60E4A"/>
    <w:rsid w:val="00B67B97"/>
    <w:rsid w:val="00B70799"/>
    <w:rsid w:val="00B74E9C"/>
    <w:rsid w:val="00B75A5F"/>
    <w:rsid w:val="00B841F1"/>
    <w:rsid w:val="00B85212"/>
    <w:rsid w:val="00B90C04"/>
    <w:rsid w:val="00B930B6"/>
    <w:rsid w:val="00B935AA"/>
    <w:rsid w:val="00B93C83"/>
    <w:rsid w:val="00B942A5"/>
    <w:rsid w:val="00B968C8"/>
    <w:rsid w:val="00B96B80"/>
    <w:rsid w:val="00BA3EC5"/>
    <w:rsid w:val="00BA43B3"/>
    <w:rsid w:val="00BA531F"/>
    <w:rsid w:val="00BA67F4"/>
    <w:rsid w:val="00BA77D1"/>
    <w:rsid w:val="00BA7904"/>
    <w:rsid w:val="00BB0030"/>
    <w:rsid w:val="00BB5DFC"/>
    <w:rsid w:val="00BB5F80"/>
    <w:rsid w:val="00BB62E6"/>
    <w:rsid w:val="00BB6815"/>
    <w:rsid w:val="00BB70D3"/>
    <w:rsid w:val="00BB78BB"/>
    <w:rsid w:val="00BC1A53"/>
    <w:rsid w:val="00BC5522"/>
    <w:rsid w:val="00BC5D2D"/>
    <w:rsid w:val="00BC677B"/>
    <w:rsid w:val="00BD079B"/>
    <w:rsid w:val="00BD0F92"/>
    <w:rsid w:val="00BD1FAF"/>
    <w:rsid w:val="00BD279D"/>
    <w:rsid w:val="00BD6BB8"/>
    <w:rsid w:val="00BD7553"/>
    <w:rsid w:val="00BD7BB5"/>
    <w:rsid w:val="00BE25FD"/>
    <w:rsid w:val="00BE3B66"/>
    <w:rsid w:val="00BE40F3"/>
    <w:rsid w:val="00BE4357"/>
    <w:rsid w:val="00BE59EF"/>
    <w:rsid w:val="00BE70A1"/>
    <w:rsid w:val="00BF2852"/>
    <w:rsid w:val="00BF2B4A"/>
    <w:rsid w:val="00BF3A3F"/>
    <w:rsid w:val="00BF4049"/>
    <w:rsid w:val="00BF4BD0"/>
    <w:rsid w:val="00BF63E3"/>
    <w:rsid w:val="00BF7313"/>
    <w:rsid w:val="00C0504A"/>
    <w:rsid w:val="00C0514B"/>
    <w:rsid w:val="00C06540"/>
    <w:rsid w:val="00C07590"/>
    <w:rsid w:val="00C0774F"/>
    <w:rsid w:val="00C07967"/>
    <w:rsid w:val="00C12D04"/>
    <w:rsid w:val="00C133B2"/>
    <w:rsid w:val="00C1523E"/>
    <w:rsid w:val="00C1547E"/>
    <w:rsid w:val="00C1754F"/>
    <w:rsid w:val="00C20E02"/>
    <w:rsid w:val="00C24358"/>
    <w:rsid w:val="00C25A1F"/>
    <w:rsid w:val="00C25E98"/>
    <w:rsid w:val="00C27730"/>
    <w:rsid w:val="00C31196"/>
    <w:rsid w:val="00C31BCB"/>
    <w:rsid w:val="00C31E8C"/>
    <w:rsid w:val="00C336BD"/>
    <w:rsid w:val="00C33D96"/>
    <w:rsid w:val="00C35510"/>
    <w:rsid w:val="00C4049B"/>
    <w:rsid w:val="00C4083D"/>
    <w:rsid w:val="00C41D23"/>
    <w:rsid w:val="00C428BA"/>
    <w:rsid w:val="00C45A51"/>
    <w:rsid w:val="00C537D3"/>
    <w:rsid w:val="00C54472"/>
    <w:rsid w:val="00C60A95"/>
    <w:rsid w:val="00C62E96"/>
    <w:rsid w:val="00C66B34"/>
    <w:rsid w:val="00C70F5D"/>
    <w:rsid w:val="00C72BF2"/>
    <w:rsid w:val="00C73D3D"/>
    <w:rsid w:val="00C741F9"/>
    <w:rsid w:val="00C779B9"/>
    <w:rsid w:val="00C80915"/>
    <w:rsid w:val="00C817B2"/>
    <w:rsid w:val="00C82130"/>
    <w:rsid w:val="00C8228E"/>
    <w:rsid w:val="00C867C6"/>
    <w:rsid w:val="00C87752"/>
    <w:rsid w:val="00C90A48"/>
    <w:rsid w:val="00C910A8"/>
    <w:rsid w:val="00C914FD"/>
    <w:rsid w:val="00C94BDE"/>
    <w:rsid w:val="00C94C4B"/>
    <w:rsid w:val="00C95985"/>
    <w:rsid w:val="00CA3DE2"/>
    <w:rsid w:val="00CA48CE"/>
    <w:rsid w:val="00CA4B9C"/>
    <w:rsid w:val="00CA7786"/>
    <w:rsid w:val="00CB620D"/>
    <w:rsid w:val="00CB7656"/>
    <w:rsid w:val="00CC0DB5"/>
    <w:rsid w:val="00CC5026"/>
    <w:rsid w:val="00CD039F"/>
    <w:rsid w:val="00CD0F21"/>
    <w:rsid w:val="00CD330A"/>
    <w:rsid w:val="00CD3A35"/>
    <w:rsid w:val="00CD4AF8"/>
    <w:rsid w:val="00CD7077"/>
    <w:rsid w:val="00CD7771"/>
    <w:rsid w:val="00CE32C0"/>
    <w:rsid w:val="00CE7E72"/>
    <w:rsid w:val="00CF3A46"/>
    <w:rsid w:val="00CF4AE8"/>
    <w:rsid w:val="00CF667B"/>
    <w:rsid w:val="00CF6CEE"/>
    <w:rsid w:val="00D00ED5"/>
    <w:rsid w:val="00D00FF8"/>
    <w:rsid w:val="00D0205A"/>
    <w:rsid w:val="00D03F9A"/>
    <w:rsid w:val="00D04E8A"/>
    <w:rsid w:val="00D10C38"/>
    <w:rsid w:val="00D13255"/>
    <w:rsid w:val="00D1586F"/>
    <w:rsid w:val="00D16968"/>
    <w:rsid w:val="00D170A9"/>
    <w:rsid w:val="00D213E1"/>
    <w:rsid w:val="00D21537"/>
    <w:rsid w:val="00D220DC"/>
    <w:rsid w:val="00D24AE8"/>
    <w:rsid w:val="00D26D01"/>
    <w:rsid w:val="00D3030D"/>
    <w:rsid w:val="00D3144D"/>
    <w:rsid w:val="00D319C3"/>
    <w:rsid w:val="00D31A23"/>
    <w:rsid w:val="00D365B0"/>
    <w:rsid w:val="00D40314"/>
    <w:rsid w:val="00D41563"/>
    <w:rsid w:val="00D41E07"/>
    <w:rsid w:val="00D448E0"/>
    <w:rsid w:val="00D455A3"/>
    <w:rsid w:val="00D45FCF"/>
    <w:rsid w:val="00D50AF1"/>
    <w:rsid w:val="00D5773D"/>
    <w:rsid w:val="00D615F4"/>
    <w:rsid w:val="00D62B28"/>
    <w:rsid w:val="00D63C0E"/>
    <w:rsid w:val="00D650DC"/>
    <w:rsid w:val="00D65C72"/>
    <w:rsid w:val="00D6689A"/>
    <w:rsid w:val="00D6757D"/>
    <w:rsid w:val="00D7284E"/>
    <w:rsid w:val="00D74147"/>
    <w:rsid w:val="00D76401"/>
    <w:rsid w:val="00D7645D"/>
    <w:rsid w:val="00D7687F"/>
    <w:rsid w:val="00D8348C"/>
    <w:rsid w:val="00D83D71"/>
    <w:rsid w:val="00D84904"/>
    <w:rsid w:val="00D84A4D"/>
    <w:rsid w:val="00D85D2D"/>
    <w:rsid w:val="00D91D83"/>
    <w:rsid w:val="00D94B83"/>
    <w:rsid w:val="00D97DCC"/>
    <w:rsid w:val="00DA070E"/>
    <w:rsid w:val="00DA0E8D"/>
    <w:rsid w:val="00DA179F"/>
    <w:rsid w:val="00DA1946"/>
    <w:rsid w:val="00DA4860"/>
    <w:rsid w:val="00DA6212"/>
    <w:rsid w:val="00DB3CFE"/>
    <w:rsid w:val="00DB6EA0"/>
    <w:rsid w:val="00DC23DD"/>
    <w:rsid w:val="00DC7C64"/>
    <w:rsid w:val="00DC7E25"/>
    <w:rsid w:val="00DD3EE7"/>
    <w:rsid w:val="00DD4A53"/>
    <w:rsid w:val="00DD7EE9"/>
    <w:rsid w:val="00DE1A1A"/>
    <w:rsid w:val="00DE1D9F"/>
    <w:rsid w:val="00DE34CF"/>
    <w:rsid w:val="00DE40C5"/>
    <w:rsid w:val="00DE5520"/>
    <w:rsid w:val="00DE6ED3"/>
    <w:rsid w:val="00DE7FAE"/>
    <w:rsid w:val="00DF08C2"/>
    <w:rsid w:val="00DF184E"/>
    <w:rsid w:val="00DF5797"/>
    <w:rsid w:val="00DF5EAE"/>
    <w:rsid w:val="00DF60F4"/>
    <w:rsid w:val="00DF62C0"/>
    <w:rsid w:val="00DF6A31"/>
    <w:rsid w:val="00E011B1"/>
    <w:rsid w:val="00E04F75"/>
    <w:rsid w:val="00E11361"/>
    <w:rsid w:val="00E22697"/>
    <w:rsid w:val="00E2442F"/>
    <w:rsid w:val="00E262C3"/>
    <w:rsid w:val="00E33ED2"/>
    <w:rsid w:val="00E34D78"/>
    <w:rsid w:val="00E37FEB"/>
    <w:rsid w:val="00E40174"/>
    <w:rsid w:val="00E42F72"/>
    <w:rsid w:val="00E46AED"/>
    <w:rsid w:val="00E47EE4"/>
    <w:rsid w:val="00E60037"/>
    <w:rsid w:val="00E60640"/>
    <w:rsid w:val="00E61424"/>
    <w:rsid w:val="00E70B4F"/>
    <w:rsid w:val="00E716EE"/>
    <w:rsid w:val="00E74E3B"/>
    <w:rsid w:val="00E7503D"/>
    <w:rsid w:val="00E76F2F"/>
    <w:rsid w:val="00E802CF"/>
    <w:rsid w:val="00E81E40"/>
    <w:rsid w:val="00E82800"/>
    <w:rsid w:val="00E83477"/>
    <w:rsid w:val="00E934A6"/>
    <w:rsid w:val="00E9632F"/>
    <w:rsid w:val="00E964C0"/>
    <w:rsid w:val="00E96F64"/>
    <w:rsid w:val="00EA1D69"/>
    <w:rsid w:val="00EA4A6C"/>
    <w:rsid w:val="00EB0586"/>
    <w:rsid w:val="00EB4983"/>
    <w:rsid w:val="00EB49A9"/>
    <w:rsid w:val="00EB4E6C"/>
    <w:rsid w:val="00EC2095"/>
    <w:rsid w:val="00EC4228"/>
    <w:rsid w:val="00EC543B"/>
    <w:rsid w:val="00EC6C0E"/>
    <w:rsid w:val="00EC701A"/>
    <w:rsid w:val="00ED1A22"/>
    <w:rsid w:val="00ED390B"/>
    <w:rsid w:val="00ED42F8"/>
    <w:rsid w:val="00ED4C64"/>
    <w:rsid w:val="00ED51CD"/>
    <w:rsid w:val="00ED5F48"/>
    <w:rsid w:val="00EE1549"/>
    <w:rsid w:val="00EE1865"/>
    <w:rsid w:val="00EE1E62"/>
    <w:rsid w:val="00EE3242"/>
    <w:rsid w:val="00EE7A56"/>
    <w:rsid w:val="00EE7D6D"/>
    <w:rsid w:val="00EE7D7C"/>
    <w:rsid w:val="00EF00E9"/>
    <w:rsid w:val="00EF21A2"/>
    <w:rsid w:val="00EF2AAA"/>
    <w:rsid w:val="00EF5A65"/>
    <w:rsid w:val="00EF6404"/>
    <w:rsid w:val="00F00E16"/>
    <w:rsid w:val="00F03000"/>
    <w:rsid w:val="00F0393F"/>
    <w:rsid w:val="00F05A30"/>
    <w:rsid w:val="00F05F3D"/>
    <w:rsid w:val="00F0617D"/>
    <w:rsid w:val="00F12E0B"/>
    <w:rsid w:val="00F142AB"/>
    <w:rsid w:val="00F15C5E"/>
    <w:rsid w:val="00F172C4"/>
    <w:rsid w:val="00F20384"/>
    <w:rsid w:val="00F23C13"/>
    <w:rsid w:val="00F25D98"/>
    <w:rsid w:val="00F26B24"/>
    <w:rsid w:val="00F300FB"/>
    <w:rsid w:val="00F30B04"/>
    <w:rsid w:val="00F33958"/>
    <w:rsid w:val="00F34474"/>
    <w:rsid w:val="00F376AE"/>
    <w:rsid w:val="00F43D19"/>
    <w:rsid w:val="00F45663"/>
    <w:rsid w:val="00F46549"/>
    <w:rsid w:val="00F4654E"/>
    <w:rsid w:val="00F47246"/>
    <w:rsid w:val="00F53B0B"/>
    <w:rsid w:val="00F53E3A"/>
    <w:rsid w:val="00F577C7"/>
    <w:rsid w:val="00F610A8"/>
    <w:rsid w:val="00F6174A"/>
    <w:rsid w:val="00F62991"/>
    <w:rsid w:val="00F629CC"/>
    <w:rsid w:val="00F723D8"/>
    <w:rsid w:val="00F72CC9"/>
    <w:rsid w:val="00F74C5B"/>
    <w:rsid w:val="00F74D31"/>
    <w:rsid w:val="00F811E9"/>
    <w:rsid w:val="00F81920"/>
    <w:rsid w:val="00F90C7A"/>
    <w:rsid w:val="00F919CB"/>
    <w:rsid w:val="00F93B91"/>
    <w:rsid w:val="00F9659E"/>
    <w:rsid w:val="00FA165C"/>
    <w:rsid w:val="00FA6C1D"/>
    <w:rsid w:val="00FB3DFF"/>
    <w:rsid w:val="00FB5F99"/>
    <w:rsid w:val="00FB6386"/>
    <w:rsid w:val="00FB6603"/>
    <w:rsid w:val="00FB6B01"/>
    <w:rsid w:val="00FC1851"/>
    <w:rsid w:val="00FC5511"/>
    <w:rsid w:val="00FC6C2C"/>
    <w:rsid w:val="00FD305D"/>
    <w:rsid w:val="00FD32D2"/>
    <w:rsid w:val="00FD4BBA"/>
    <w:rsid w:val="00FE0A87"/>
    <w:rsid w:val="00FE3602"/>
    <w:rsid w:val="00FE5C5A"/>
    <w:rsid w:val="00FE6A24"/>
    <w:rsid w:val="00FE7916"/>
    <w:rsid w:val="00FF0D71"/>
    <w:rsid w:val="00FF1D4A"/>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1F52C7"/>
    <w:rPr>
      <w:rFonts w:ascii="Arial" w:hAnsi="Arial"/>
      <w:sz w:val="18"/>
      <w:lang w:val="en-GB" w:eastAsia="en-US"/>
    </w:rPr>
  </w:style>
  <w:style w:type="character" w:customStyle="1" w:styleId="B1Zchn">
    <w:name w:val="B1 Zchn"/>
    <w:rsid w:val="00E83477"/>
    <w:rPr>
      <w:rFonts w:ascii="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09172-DC78-4307-91C1-E4701C3DD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808</TotalTime>
  <Pages>4</Pages>
  <Words>1108</Words>
  <Characters>6319</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183</cp:revision>
  <dcterms:created xsi:type="dcterms:W3CDTF">2020-08-06T08:43:00Z</dcterms:created>
  <dcterms:modified xsi:type="dcterms:W3CDTF">2021-05-10T02:27:00Z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